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D8952" w14:textId="3D85193A" w:rsidR="00EF1886" w:rsidRPr="008D479B" w:rsidRDefault="00EF1886" w:rsidP="00A235C7">
      <w:pPr>
        <w:jc w:val="center"/>
        <w:rPr>
          <w:rFonts w:ascii="Times New Roman" w:hAnsi="Times New Roman" w:cs="Times New Roman"/>
          <w:b/>
          <w:bCs/>
          <w:sz w:val="24"/>
          <w:szCs w:val="24"/>
        </w:rPr>
      </w:pPr>
      <w:r w:rsidRPr="008D479B">
        <w:rPr>
          <w:rFonts w:ascii="Times New Roman" w:hAnsi="Times New Roman" w:cs="Times New Roman"/>
          <w:b/>
          <w:bCs/>
          <w:sz w:val="24"/>
          <w:szCs w:val="24"/>
        </w:rPr>
        <w:t>BY-LAWS of RADIANCE WATER SUPPLY CORPORATION</w:t>
      </w:r>
    </w:p>
    <w:p w14:paraId="219804B0" w14:textId="6AE1787E" w:rsidR="00EF1886"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By-laws of Radiance Water Supply Corporation presented to the Directors of the Board of said Corporation and duly adopted as follows:</w:t>
      </w:r>
    </w:p>
    <w:p w14:paraId="60E0206C" w14:textId="77777777" w:rsidR="00217308" w:rsidRDefault="00217308" w:rsidP="00217308">
      <w:pPr>
        <w:jc w:val="center"/>
        <w:rPr>
          <w:rFonts w:ascii="Times New Roman" w:hAnsi="Times New Roman" w:cs="Times New Roman"/>
          <w:sz w:val="24"/>
          <w:szCs w:val="24"/>
        </w:rPr>
      </w:pPr>
      <w:r w:rsidRPr="008D479B">
        <w:rPr>
          <w:rFonts w:ascii="Times New Roman" w:hAnsi="Times New Roman" w:cs="Times New Roman"/>
          <w:sz w:val="24"/>
          <w:szCs w:val="24"/>
        </w:rPr>
        <w:t>ARTICLE I. –</w:t>
      </w:r>
      <w:r>
        <w:rPr>
          <w:rFonts w:ascii="Times New Roman" w:hAnsi="Times New Roman" w:cs="Times New Roman"/>
          <w:sz w:val="24"/>
          <w:szCs w:val="24"/>
        </w:rPr>
        <w:t xml:space="preserve"> NAME &amp; PURPOSE </w:t>
      </w:r>
    </w:p>
    <w:p w14:paraId="1148BDD5" w14:textId="7DE342EF" w:rsidR="00217308" w:rsidRDefault="00217308" w:rsidP="00217308">
      <w:pPr>
        <w:rPr>
          <w:rFonts w:ascii="Times New Roman" w:hAnsi="Times New Roman" w:cs="Times New Roman"/>
          <w:sz w:val="24"/>
          <w:szCs w:val="24"/>
        </w:rPr>
      </w:pPr>
      <w:r>
        <w:rPr>
          <w:rFonts w:ascii="Times New Roman" w:hAnsi="Times New Roman" w:cs="Times New Roman"/>
          <w:sz w:val="24"/>
          <w:szCs w:val="24"/>
        </w:rPr>
        <w:t>The name of the Corporation is the Radiance Water Supply Corporation</w:t>
      </w:r>
      <w:r w:rsidR="004A1F55">
        <w:rPr>
          <w:rFonts w:ascii="Times New Roman" w:hAnsi="Times New Roman" w:cs="Times New Roman"/>
          <w:sz w:val="24"/>
          <w:szCs w:val="24"/>
        </w:rPr>
        <w:t>, hereinafter referred to as “the Corporation.”</w:t>
      </w:r>
      <w:r w:rsidR="0028583D">
        <w:rPr>
          <w:rFonts w:ascii="Times New Roman" w:hAnsi="Times New Roman" w:cs="Times New Roman"/>
          <w:sz w:val="24"/>
          <w:szCs w:val="24"/>
        </w:rPr>
        <w:t xml:space="preserve">  </w:t>
      </w:r>
    </w:p>
    <w:p w14:paraId="2EA74BC1" w14:textId="29866744" w:rsidR="00217308" w:rsidRPr="008D479B" w:rsidRDefault="00217308" w:rsidP="00217308">
      <w:pPr>
        <w:rPr>
          <w:rFonts w:ascii="Times New Roman" w:hAnsi="Times New Roman" w:cs="Times New Roman"/>
          <w:sz w:val="24"/>
          <w:szCs w:val="24"/>
        </w:rPr>
      </w:pPr>
      <w:r>
        <w:rPr>
          <w:rFonts w:ascii="Times New Roman" w:hAnsi="Times New Roman" w:cs="Times New Roman"/>
          <w:sz w:val="24"/>
          <w:szCs w:val="24"/>
        </w:rPr>
        <w:t>The purpose of the Corporation is to provide</w:t>
      </w:r>
      <w:r w:rsidR="0083510C">
        <w:rPr>
          <w:rFonts w:ascii="Times New Roman" w:hAnsi="Times New Roman" w:cs="Times New Roman"/>
          <w:sz w:val="24"/>
          <w:szCs w:val="24"/>
        </w:rPr>
        <w:t xml:space="preserve"> potable</w:t>
      </w:r>
      <w:r>
        <w:rPr>
          <w:rFonts w:ascii="Times New Roman" w:hAnsi="Times New Roman" w:cs="Times New Roman"/>
          <w:sz w:val="24"/>
          <w:szCs w:val="24"/>
        </w:rPr>
        <w:t xml:space="preserve"> water for the Radiance Community</w:t>
      </w:r>
      <w:r w:rsidR="0083510C">
        <w:rPr>
          <w:rFonts w:ascii="Times New Roman" w:hAnsi="Times New Roman" w:cs="Times New Roman"/>
          <w:sz w:val="24"/>
          <w:szCs w:val="24"/>
        </w:rPr>
        <w:t xml:space="preserve">, as defined by the Radiance Certificate of Convenience and Necessity (CNN) on file with </w:t>
      </w:r>
      <w:r w:rsidR="00923009">
        <w:rPr>
          <w:rFonts w:ascii="Times New Roman" w:hAnsi="Times New Roman" w:cs="Times New Roman"/>
          <w:sz w:val="24"/>
          <w:szCs w:val="24"/>
        </w:rPr>
        <w:t>the</w:t>
      </w:r>
      <w:r w:rsidR="00F1577B">
        <w:rPr>
          <w:rFonts w:ascii="Times New Roman" w:hAnsi="Times New Roman" w:cs="Times New Roman"/>
          <w:sz w:val="24"/>
          <w:szCs w:val="24"/>
        </w:rPr>
        <w:t xml:space="preserve"> Texas Commission on Environmental Quality</w:t>
      </w:r>
      <w:r>
        <w:rPr>
          <w:rFonts w:ascii="Times New Roman" w:hAnsi="Times New Roman" w:cs="Times New Roman"/>
          <w:sz w:val="24"/>
          <w:szCs w:val="24"/>
        </w:rPr>
        <w:t xml:space="preserve"> </w:t>
      </w:r>
      <w:r w:rsidR="00F1577B">
        <w:rPr>
          <w:rFonts w:ascii="Times New Roman" w:hAnsi="Times New Roman" w:cs="Times New Roman"/>
          <w:sz w:val="24"/>
          <w:szCs w:val="24"/>
        </w:rPr>
        <w:t>(</w:t>
      </w:r>
      <w:r w:rsidR="007D74F9" w:rsidRPr="00F1577B">
        <w:rPr>
          <w:rFonts w:ascii="Times New Roman" w:hAnsi="Times New Roman" w:cs="Times New Roman"/>
          <w:sz w:val="24"/>
          <w:szCs w:val="24"/>
        </w:rPr>
        <w:t>TCEQ</w:t>
      </w:r>
      <w:r w:rsidR="00F1577B">
        <w:rPr>
          <w:rFonts w:ascii="Times New Roman" w:hAnsi="Times New Roman" w:cs="Times New Roman"/>
          <w:sz w:val="24"/>
          <w:szCs w:val="24"/>
        </w:rPr>
        <w:t>)</w:t>
      </w:r>
      <w:r>
        <w:rPr>
          <w:rFonts w:ascii="Times New Roman" w:hAnsi="Times New Roman" w:cs="Times New Roman"/>
          <w:sz w:val="24"/>
          <w:szCs w:val="24"/>
        </w:rPr>
        <w:t>.</w:t>
      </w:r>
      <w:r w:rsidR="000E0D39">
        <w:rPr>
          <w:rFonts w:ascii="Times New Roman" w:hAnsi="Times New Roman" w:cs="Times New Roman"/>
          <w:sz w:val="24"/>
          <w:szCs w:val="24"/>
        </w:rPr>
        <w:t xml:space="preserve"> </w:t>
      </w:r>
    </w:p>
    <w:p w14:paraId="561CC00B" w14:textId="77777777"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t>ARTICLE I</w:t>
      </w:r>
      <w:r>
        <w:rPr>
          <w:rFonts w:ascii="Times New Roman" w:hAnsi="Times New Roman" w:cs="Times New Roman"/>
          <w:sz w:val="24"/>
          <w:szCs w:val="24"/>
        </w:rPr>
        <w:t>I</w:t>
      </w:r>
      <w:r w:rsidRPr="008D479B">
        <w:rPr>
          <w:rFonts w:ascii="Times New Roman" w:hAnsi="Times New Roman" w:cs="Times New Roman"/>
          <w:sz w:val="24"/>
          <w:szCs w:val="24"/>
        </w:rPr>
        <w:t>. – OFFICERS &amp; PRESIDENT</w:t>
      </w:r>
    </w:p>
    <w:p w14:paraId="7CA9F8CC" w14:textId="5363C970"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 xml:space="preserve">The President shall preside at all members' and directors' meetings. </w:t>
      </w:r>
      <w:r w:rsidR="00755712">
        <w:rPr>
          <w:rFonts w:ascii="Times New Roman" w:hAnsi="Times New Roman" w:cs="Times New Roman"/>
          <w:sz w:val="24"/>
          <w:szCs w:val="24"/>
        </w:rPr>
        <w:t>The President</w:t>
      </w:r>
      <w:r w:rsidRPr="008D479B">
        <w:rPr>
          <w:rFonts w:ascii="Times New Roman" w:hAnsi="Times New Roman" w:cs="Times New Roman"/>
          <w:sz w:val="24"/>
          <w:szCs w:val="24"/>
        </w:rPr>
        <w:t xml:space="preserve"> may unilaterally and shall upon written demand of twenty percent (20%) of the members, call a special meeting of the members or directors, and may, and shall, upon demand of one-third (1 /3) of such directors, call a special meeting of the directors or membership. Such special meeting shall be held upon giving the notice required in Article </w:t>
      </w:r>
      <w:r w:rsidR="00371E3E">
        <w:rPr>
          <w:rFonts w:ascii="Times New Roman" w:hAnsi="Times New Roman" w:cs="Times New Roman"/>
          <w:sz w:val="24"/>
          <w:szCs w:val="24"/>
        </w:rPr>
        <w:t xml:space="preserve">VI </w:t>
      </w:r>
      <w:r w:rsidRPr="008D479B">
        <w:rPr>
          <w:rFonts w:ascii="Times New Roman" w:hAnsi="Times New Roman" w:cs="Times New Roman"/>
          <w:sz w:val="24"/>
          <w:szCs w:val="24"/>
        </w:rPr>
        <w:t xml:space="preserve">of the by-laws. </w:t>
      </w:r>
      <w:r w:rsidR="00923009">
        <w:rPr>
          <w:rFonts w:ascii="Times New Roman" w:hAnsi="Times New Roman" w:cs="Times New Roman"/>
          <w:sz w:val="24"/>
          <w:szCs w:val="24"/>
        </w:rPr>
        <w:t>The President</w:t>
      </w:r>
      <w:r w:rsidRPr="008D479B">
        <w:rPr>
          <w:rFonts w:ascii="Times New Roman" w:hAnsi="Times New Roman" w:cs="Times New Roman"/>
          <w:sz w:val="24"/>
          <w:szCs w:val="24"/>
        </w:rPr>
        <w:t xml:space="preserve"> shall perform all other duties that usually pertain to the office or are delegated by the Board of Directors, and along with the other officers shall serve as such without compensation. </w:t>
      </w:r>
    </w:p>
    <w:p w14:paraId="2B9DF1ED" w14:textId="77777777"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t>ARTICLE II</w:t>
      </w:r>
      <w:r>
        <w:rPr>
          <w:rFonts w:ascii="Times New Roman" w:hAnsi="Times New Roman" w:cs="Times New Roman"/>
          <w:sz w:val="24"/>
          <w:szCs w:val="24"/>
        </w:rPr>
        <w:t>I</w:t>
      </w:r>
      <w:r w:rsidRPr="008D479B">
        <w:rPr>
          <w:rFonts w:ascii="Times New Roman" w:hAnsi="Times New Roman" w:cs="Times New Roman"/>
          <w:sz w:val="24"/>
          <w:szCs w:val="24"/>
        </w:rPr>
        <w:t>. – VICE PRESIDENT</w:t>
      </w:r>
    </w:p>
    <w:p w14:paraId="5AF334BB" w14:textId="77777777"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The Vice-President shall, in case of the absence or disability of the President, perform the duties of the President.</w:t>
      </w:r>
    </w:p>
    <w:p w14:paraId="4FE7C8BC" w14:textId="77777777"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t>ARTICLE I</w:t>
      </w:r>
      <w:r>
        <w:rPr>
          <w:rFonts w:ascii="Times New Roman" w:hAnsi="Times New Roman" w:cs="Times New Roman"/>
          <w:sz w:val="24"/>
          <w:szCs w:val="24"/>
        </w:rPr>
        <w:t>V</w:t>
      </w:r>
      <w:r w:rsidRPr="008D479B">
        <w:rPr>
          <w:rFonts w:ascii="Times New Roman" w:hAnsi="Times New Roman" w:cs="Times New Roman"/>
          <w:sz w:val="24"/>
          <w:szCs w:val="24"/>
        </w:rPr>
        <w:t>. – SECRETARY/TREASURER</w:t>
      </w:r>
    </w:p>
    <w:p w14:paraId="7FEED307" w14:textId="2148DF2A" w:rsidR="00870309"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 xml:space="preserve">The Secretary-Treasurer shall have the custody of all the monies and securities of the Corporation. </w:t>
      </w:r>
      <w:r w:rsidR="000E353D">
        <w:rPr>
          <w:rFonts w:ascii="Times New Roman" w:hAnsi="Times New Roman" w:cs="Times New Roman"/>
          <w:sz w:val="24"/>
          <w:szCs w:val="24"/>
        </w:rPr>
        <w:t>The Secretary-Treasurer</w:t>
      </w:r>
      <w:r w:rsidRPr="008D479B">
        <w:rPr>
          <w:rFonts w:ascii="Times New Roman" w:hAnsi="Times New Roman" w:cs="Times New Roman"/>
          <w:sz w:val="24"/>
          <w:szCs w:val="24"/>
        </w:rPr>
        <w:t xml:space="preserve"> shall keep regular books and shall keep minutes of all meetings of members and directors. </w:t>
      </w:r>
      <w:r w:rsidR="000E353D">
        <w:rPr>
          <w:rFonts w:ascii="Times New Roman" w:hAnsi="Times New Roman" w:cs="Times New Roman"/>
          <w:sz w:val="24"/>
          <w:szCs w:val="24"/>
        </w:rPr>
        <w:t>The Secretary-Treasurer</w:t>
      </w:r>
      <w:r w:rsidR="000E353D" w:rsidRPr="008D479B">
        <w:rPr>
          <w:rFonts w:ascii="Times New Roman" w:hAnsi="Times New Roman" w:cs="Times New Roman"/>
          <w:sz w:val="24"/>
          <w:szCs w:val="24"/>
        </w:rPr>
        <w:t xml:space="preserve"> shall </w:t>
      </w:r>
      <w:r w:rsidR="000E353D">
        <w:rPr>
          <w:rFonts w:ascii="Times New Roman" w:hAnsi="Times New Roman" w:cs="Times New Roman"/>
          <w:sz w:val="24"/>
          <w:szCs w:val="24"/>
        </w:rPr>
        <w:t>deposit a</w:t>
      </w:r>
      <w:r w:rsidRPr="008D479B">
        <w:rPr>
          <w:rFonts w:ascii="Times New Roman" w:hAnsi="Times New Roman" w:cs="Times New Roman"/>
          <w:sz w:val="24"/>
          <w:szCs w:val="24"/>
        </w:rPr>
        <w:t xml:space="preserve">ll monies of the Corporation in such depository as shall be selected by the directors. </w:t>
      </w:r>
    </w:p>
    <w:p w14:paraId="248528F5" w14:textId="71EFD3B8"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 xml:space="preserve">The Board of Directors may appoint </w:t>
      </w:r>
      <w:r w:rsidR="004A1F55">
        <w:rPr>
          <w:rFonts w:ascii="Times New Roman" w:hAnsi="Times New Roman" w:cs="Times New Roman"/>
          <w:sz w:val="24"/>
          <w:szCs w:val="24"/>
        </w:rPr>
        <w:t xml:space="preserve">another board member or </w:t>
      </w:r>
      <w:r w:rsidRPr="008D479B">
        <w:rPr>
          <w:rFonts w:ascii="Times New Roman" w:hAnsi="Times New Roman" w:cs="Times New Roman"/>
          <w:sz w:val="24"/>
          <w:szCs w:val="24"/>
        </w:rPr>
        <w:t>an employee as assistant or deputy secretary to assist the Secretary in all official duties.</w:t>
      </w:r>
      <w:r w:rsidR="00870309" w:rsidRPr="008D479B">
        <w:rPr>
          <w:rFonts w:ascii="Times New Roman" w:hAnsi="Times New Roman" w:cs="Times New Roman"/>
          <w:sz w:val="24"/>
          <w:szCs w:val="24"/>
        </w:rPr>
        <w:t xml:space="preserve"> </w:t>
      </w:r>
      <w:r w:rsidRPr="008D479B">
        <w:rPr>
          <w:rFonts w:ascii="Times New Roman" w:hAnsi="Times New Roman" w:cs="Times New Roman"/>
          <w:sz w:val="24"/>
          <w:szCs w:val="24"/>
        </w:rPr>
        <w:t>The position of the Secretary-Treasurer</w:t>
      </w:r>
      <w:r w:rsidR="00596F06">
        <w:rPr>
          <w:rFonts w:ascii="Times New Roman" w:hAnsi="Times New Roman" w:cs="Times New Roman"/>
          <w:sz w:val="24"/>
          <w:szCs w:val="24"/>
        </w:rPr>
        <w:t>,</w:t>
      </w:r>
      <w:r w:rsidRPr="008D479B">
        <w:rPr>
          <w:rFonts w:ascii="Times New Roman" w:hAnsi="Times New Roman" w:cs="Times New Roman"/>
          <w:sz w:val="24"/>
          <w:szCs w:val="24"/>
        </w:rPr>
        <w:t xml:space="preserve"> and other positions entrusted with receipt and disbursement of funds</w:t>
      </w:r>
      <w:r w:rsidR="00596F06">
        <w:rPr>
          <w:rFonts w:ascii="Times New Roman" w:hAnsi="Times New Roman" w:cs="Times New Roman"/>
          <w:sz w:val="24"/>
          <w:szCs w:val="24"/>
        </w:rPr>
        <w:t>,</w:t>
      </w:r>
      <w:r w:rsidRPr="008D479B">
        <w:rPr>
          <w:rFonts w:ascii="Times New Roman" w:hAnsi="Times New Roman" w:cs="Times New Roman"/>
          <w:sz w:val="24"/>
          <w:szCs w:val="24"/>
        </w:rPr>
        <w:t xml:space="preserve"> may, in the discretion of the Board of Directors, be placed under a fidelity bond in such amount as may be set from time to time by the Board of Directors.</w:t>
      </w:r>
    </w:p>
    <w:p w14:paraId="225EF373" w14:textId="77777777"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t>ARTICLE V. – BOARD OF DIRECTORS: POWERS &amp; DUTIES</w:t>
      </w:r>
    </w:p>
    <w:p w14:paraId="672B97D2" w14:textId="77777777" w:rsidR="00215115"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 xml:space="preserve">Section 1. </w:t>
      </w:r>
    </w:p>
    <w:p w14:paraId="2E7DF630" w14:textId="63D78EF9"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w:t>
      </w:r>
      <w:r w:rsidR="001B2A2E">
        <w:rPr>
          <w:rFonts w:ascii="Times New Roman" w:hAnsi="Times New Roman" w:cs="Times New Roman"/>
          <w:sz w:val="24"/>
          <w:szCs w:val="24"/>
        </w:rPr>
        <w:t>A</w:t>
      </w:r>
      <w:r w:rsidRPr="008D479B">
        <w:rPr>
          <w:rFonts w:ascii="Times New Roman" w:hAnsi="Times New Roman" w:cs="Times New Roman"/>
          <w:sz w:val="24"/>
          <w:szCs w:val="24"/>
        </w:rPr>
        <w:t xml:space="preserve">) The Board of Directors shall consist of 4 (four) to 6 (six) directors, a majority of whom shall constitute a quorum. </w:t>
      </w:r>
      <w:r w:rsidR="0083510C">
        <w:rPr>
          <w:rFonts w:ascii="Times New Roman" w:hAnsi="Times New Roman" w:cs="Times New Roman"/>
          <w:sz w:val="24"/>
          <w:szCs w:val="24"/>
        </w:rPr>
        <w:t xml:space="preserve">All Board members must be members of the corporation. </w:t>
      </w:r>
      <w:r w:rsidRPr="008D479B">
        <w:rPr>
          <w:rFonts w:ascii="Times New Roman" w:hAnsi="Times New Roman" w:cs="Times New Roman"/>
          <w:sz w:val="24"/>
          <w:szCs w:val="24"/>
        </w:rPr>
        <w:t>Upon issuance of the Charter and annually thereafter at the regular Board meeting, the Board of Directors shall elect a President, a Vice President and a Secretary/Treasurer.</w:t>
      </w:r>
      <w:r w:rsidR="00215115" w:rsidRPr="008D479B">
        <w:rPr>
          <w:rFonts w:ascii="Times New Roman" w:hAnsi="Times New Roman" w:cs="Times New Roman"/>
          <w:sz w:val="24"/>
          <w:szCs w:val="24"/>
        </w:rPr>
        <w:br/>
      </w:r>
      <w:r w:rsidRPr="008D479B">
        <w:rPr>
          <w:rFonts w:ascii="Times New Roman" w:hAnsi="Times New Roman" w:cs="Times New Roman"/>
          <w:sz w:val="24"/>
          <w:szCs w:val="24"/>
        </w:rPr>
        <w:t xml:space="preserve"> (</w:t>
      </w:r>
      <w:r w:rsidR="001B2A2E">
        <w:rPr>
          <w:rFonts w:ascii="Times New Roman" w:hAnsi="Times New Roman" w:cs="Times New Roman"/>
          <w:sz w:val="24"/>
          <w:szCs w:val="24"/>
        </w:rPr>
        <w:t>B</w:t>
      </w:r>
      <w:r w:rsidRPr="008D479B">
        <w:rPr>
          <w:rFonts w:ascii="Times New Roman" w:hAnsi="Times New Roman" w:cs="Times New Roman"/>
          <w:sz w:val="24"/>
          <w:szCs w:val="24"/>
        </w:rPr>
        <w:t xml:space="preserve">) The directors shall be elected by the members at the members’ annual meeting provided for in Article </w:t>
      </w:r>
      <w:r w:rsidR="004E5639">
        <w:rPr>
          <w:rFonts w:ascii="Times New Roman" w:hAnsi="Times New Roman" w:cs="Times New Roman"/>
          <w:sz w:val="24"/>
          <w:szCs w:val="24"/>
        </w:rPr>
        <w:t>VI</w:t>
      </w:r>
      <w:r w:rsidRPr="008D479B">
        <w:rPr>
          <w:rFonts w:ascii="Times New Roman" w:hAnsi="Times New Roman" w:cs="Times New Roman"/>
          <w:sz w:val="24"/>
          <w:szCs w:val="24"/>
        </w:rPr>
        <w:t xml:space="preserve"> of the by-laws.</w:t>
      </w:r>
    </w:p>
    <w:p w14:paraId="4C9BA54D" w14:textId="74EBF53F"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lastRenderedPageBreak/>
        <w:t xml:space="preserve">Section 2.  The directors shall be divided into </w:t>
      </w:r>
      <w:r w:rsidR="00C41435">
        <w:rPr>
          <w:rFonts w:ascii="Times New Roman" w:hAnsi="Times New Roman" w:cs="Times New Roman"/>
          <w:sz w:val="24"/>
          <w:szCs w:val="24"/>
        </w:rPr>
        <w:t>two</w:t>
      </w:r>
      <w:r w:rsidRPr="008D479B">
        <w:rPr>
          <w:rFonts w:ascii="Times New Roman" w:hAnsi="Times New Roman" w:cs="Times New Roman"/>
          <w:sz w:val="24"/>
          <w:szCs w:val="24"/>
        </w:rPr>
        <w:t xml:space="preserve"> classes, the terms of the directors of the first class to expire at the first annual meeting of the members after their election, the terms of the directors of the second class to expire at the second annual meeting after their election</w:t>
      </w:r>
      <w:r w:rsidR="00C41435">
        <w:rPr>
          <w:rFonts w:ascii="Times New Roman" w:hAnsi="Times New Roman" w:cs="Times New Roman"/>
          <w:sz w:val="24"/>
          <w:szCs w:val="24"/>
        </w:rPr>
        <w:t>.</w:t>
      </w:r>
      <w:r w:rsidRPr="008D479B">
        <w:rPr>
          <w:rFonts w:ascii="Times New Roman" w:hAnsi="Times New Roman" w:cs="Times New Roman"/>
          <w:sz w:val="24"/>
          <w:szCs w:val="24"/>
        </w:rPr>
        <w:t xml:space="preserve"> At each annual meeting after such classification, the number of directors </w:t>
      </w:r>
      <w:r w:rsidR="006178B1">
        <w:rPr>
          <w:rFonts w:ascii="Times New Roman" w:hAnsi="Times New Roman" w:cs="Times New Roman"/>
          <w:sz w:val="24"/>
          <w:szCs w:val="24"/>
        </w:rPr>
        <w:t xml:space="preserve">whose terms expire shall be replaced or re-elected. </w:t>
      </w:r>
    </w:p>
    <w:p w14:paraId="0A216A8B" w14:textId="77777777"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Section 3. The directors shall serve without pay but may be compensated for actual expenses by a majority vote of directors.</w:t>
      </w:r>
    </w:p>
    <w:p w14:paraId="76F93E76" w14:textId="6BA0257C"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Section 4.  Upon the death or resignation of a director, a</w:t>
      </w:r>
      <w:r w:rsidR="00215115" w:rsidRPr="008D479B">
        <w:rPr>
          <w:rFonts w:ascii="Times New Roman" w:hAnsi="Times New Roman" w:cs="Times New Roman"/>
          <w:sz w:val="24"/>
          <w:szCs w:val="24"/>
        </w:rPr>
        <w:t xml:space="preserve"> </w:t>
      </w:r>
      <w:r w:rsidRPr="008D479B">
        <w:rPr>
          <w:rFonts w:ascii="Times New Roman" w:hAnsi="Times New Roman" w:cs="Times New Roman"/>
          <w:sz w:val="24"/>
          <w:szCs w:val="24"/>
        </w:rPr>
        <w:t>successor may be elected by a majority of the directors remaining to serve out the remaining portion of the term thus vacated.</w:t>
      </w:r>
    </w:p>
    <w:p w14:paraId="31B80483" w14:textId="77777777"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Section 5. The Board of Directors acting on behalf of the Membership, shall have and perform each of the powers and duties enumerated in these Bylaws. In addition to the expressed powers and duties of the Board of Directors granted in these Bylaws, the Board of Directors shall, unless expressly prohibited by these Bylaws and the Articles of Incorporation have all powers and authority granted to a Board of Directors of a nonprofit corporation under the laws of the State of Texas.</w:t>
      </w:r>
    </w:p>
    <w:p w14:paraId="25E0A010" w14:textId="77777777"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In addition, the Board of Directors is, without limitation also empowered as follows:</w:t>
      </w:r>
    </w:p>
    <w:p w14:paraId="21519759" w14:textId="329C64CE"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(a)</w:t>
      </w:r>
      <w:r w:rsidR="00215115" w:rsidRPr="008D479B">
        <w:rPr>
          <w:rFonts w:ascii="Times New Roman" w:hAnsi="Times New Roman" w:cs="Times New Roman"/>
          <w:sz w:val="24"/>
          <w:szCs w:val="24"/>
        </w:rPr>
        <w:t xml:space="preserve">  T</w:t>
      </w:r>
      <w:r w:rsidRPr="008D479B">
        <w:rPr>
          <w:rFonts w:ascii="Times New Roman" w:hAnsi="Times New Roman" w:cs="Times New Roman"/>
          <w:sz w:val="24"/>
          <w:szCs w:val="24"/>
        </w:rPr>
        <w:t>o keep in good order, condition and repair the well(s) and water distribution system owned by the RWSC.</w:t>
      </w:r>
    </w:p>
    <w:p w14:paraId="522804BA" w14:textId="5280CF45"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(b)</w:t>
      </w:r>
      <w:r w:rsidR="00215115" w:rsidRPr="008D479B">
        <w:rPr>
          <w:rFonts w:ascii="Times New Roman" w:hAnsi="Times New Roman" w:cs="Times New Roman"/>
          <w:sz w:val="24"/>
          <w:szCs w:val="24"/>
        </w:rPr>
        <w:t xml:space="preserve">  </w:t>
      </w:r>
      <w:r w:rsidRPr="008D479B">
        <w:rPr>
          <w:rFonts w:ascii="Times New Roman" w:hAnsi="Times New Roman" w:cs="Times New Roman"/>
          <w:sz w:val="24"/>
          <w:szCs w:val="24"/>
        </w:rPr>
        <w:t>To insure and keep insured the well and water distribution system owned by the RWSC in an amount equal to as much as their maximum replacement value and to obtain and maintain comprehensive liability insurance covering the entire premises. The limits and coverage shall be reviewed no less frequently than every three (3) years and adjusted to provide such coverage and protection as the Board of Directors may deem prudent.</w:t>
      </w:r>
    </w:p>
    <w:p w14:paraId="5D6794A0" w14:textId="560F94FE"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(c)</w:t>
      </w:r>
      <w:r w:rsidR="00215115" w:rsidRPr="008D479B">
        <w:rPr>
          <w:rFonts w:ascii="Times New Roman" w:hAnsi="Times New Roman" w:cs="Times New Roman"/>
          <w:sz w:val="24"/>
          <w:szCs w:val="24"/>
        </w:rPr>
        <w:t xml:space="preserve">  </w:t>
      </w:r>
      <w:r w:rsidRPr="008D479B">
        <w:rPr>
          <w:rFonts w:ascii="Times New Roman" w:hAnsi="Times New Roman" w:cs="Times New Roman"/>
          <w:sz w:val="24"/>
          <w:szCs w:val="24"/>
        </w:rPr>
        <w:t>To purchase or lease real property for use by the Corporation and to execute on behalf of the Corporation any contracts, lease</w:t>
      </w:r>
      <w:r w:rsidR="00A86418">
        <w:rPr>
          <w:rFonts w:ascii="Times New Roman" w:hAnsi="Times New Roman" w:cs="Times New Roman"/>
          <w:sz w:val="24"/>
          <w:szCs w:val="24"/>
        </w:rPr>
        <w:t>s</w:t>
      </w:r>
      <w:r w:rsidR="00215115" w:rsidRPr="008D479B">
        <w:rPr>
          <w:rFonts w:ascii="Times New Roman" w:hAnsi="Times New Roman" w:cs="Times New Roman"/>
          <w:sz w:val="24"/>
          <w:szCs w:val="24"/>
        </w:rPr>
        <w:t xml:space="preserve">, </w:t>
      </w:r>
      <w:r w:rsidRPr="008D479B">
        <w:rPr>
          <w:rFonts w:ascii="Times New Roman" w:hAnsi="Times New Roman" w:cs="Times New Roman"/>
          <w:sz w:val="24"/>
          <w:szCs w:val="24"/>
        </w:rPr>
        <w:t>mortgages or other appropriate instruments for the same. Any</w:t>
      </w:r>
      <w:r w:rsidR="00AB6696">
        <w:rPr>
          <w:rFonts w:ascii="Times New Roman" w:hAnsi="Times New Roman" w:cs="Times New Roman"/>
          <w:sz w:val="24"/>
          <w:szCs w:val="24"/>
        </w:rPr>
        <w:t xml:space="preserve"> such </w:t>
      </w:r>
      <w:r w:rsidRPr="008D479B">
        <w:rPr>
          <w:rFonts w:ascii="Times New Roman" w:hAnsi="Times New Roman" w:cs="Times New Roman"/>
          <w:sz w:val="24"/>
          <w:szCs w:val="24"/>
        </w:rPr>
        <w:t>purchase or lease must first be approved by the Membership. To purchase or construct and to maintain facilities for fire prevention</w:t>
      </w:r>
      <w:r w:rsidR="00A86418">
        <w:rPr>
          <w:rFonts w:ascii="Times New Roman" w:hAnsi="Times New Roman" w:cs="Times New Roman"/>
          <w:sz w:val="24"/>
          <w:szCs w:val="24"/>
        </w:rPr>
        <w:t>,</w:t>
      </w:r>
      <w:r w:rsidRPr="008D479B">
        <w:rPr>
          <w:rFonts w:ascii="Times New Roman" w:hAnsi="Times New Roman" w:cs="Times New Roman"/>
          <w:sz w:val="24"/>
          <w:szCs w:val="24"/>
        </w:rPr>
        <w:t xml:space="preserve"> including but not limited to fire hydrants and water storage capabilities such a pools, ponds and cisterns.</w:t>
      </w:r>
    </w:p>
    <w:p w14:paraId="2E5B3847" w14:textId="7896B7DA"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(d)</w:t>
      </w:r>
      <w:r w:rsidR="00215115" w:rsidRPr="008D479B">
        <w:rPr>
          <w:rFonts w:ascii="Times New Roman" w:hAnsi="Times New Roman" w:cs="Times New Roman"/>
          <w:sz w:val="24"/>
          <w:szCs w:val="24"/>
        </w:rPr>
        <w:t xml:space="preserve">  </w:t>
      </w:r>
      <w:r w:rsidRPr="008D479B">
        <w:rPr>
          <w:rFonts w:ascii="Times New Roman" w:hAnsi="Times New Roman" w:cs="Times New Roman"/>
          <w:sz w:val="24"/>
          <w:szCs w:val="24"/>
        </w:rPr>
        <w:t xml:space="preserve">To borrow funds in order to pay for constructing or improving water facilities or in connection with any other functions of the Water Supply Corporation. Any loan or construction must first </w:t>
      </w:r>
      <w:r w:rsidR="00CE0500" w:rsidRPr="008D479B">
        <w:rPr>
          <w:rFonts w:ascii="Times New Roman" w:hAnsi="Times New Roman" w:cs="Times New Roman"/>
          <w:sz w:val="24"/>
          <w:szCs w:val="24"/>
        </w:rPr>
        <w:t>be</w:t>
      </w:r>
      <w:r w:rsidRPr="008D479B">
        <w:rPr>
          <w:rFonts w:ascii="Times New Roman" w:hAnsi="Times New Roman" w:cs="Times New Roman"/>
          <w:sz w:val="24"/>
          <w:szCs w:val="24"/>
        </w:rPr>
        <w:t xml:space="preserve"> approved by the Membership.</w:t>
      </w:r>
    </w:p>
    <w:p w14:paraId="718F236C" w14:textId="42333B49"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(e)</w:t>
      </w:r>
      <w:r w:rsidR="00215115" w:rsidRPr="008D479B">
        <w:rPr>
          <w:rFonts w:ascii="Times New Roman" w:hAnsi="Times New Roman" w:cs="Times New Roman"/>
          <w:sz w:val="24"/>
          <w:szCs w:val="24"/>
        </w:rPr>
        <w:t xml:space="preserve">  </w:t>
      </w:r>
      <w:r w:rsidRPr="008D479B">
        <w:rPr>
          <w:rFonts w:ascii="Times New Roman" w:hAnsi="Times New Roman" w:cs="Times New Roman"/>
          <w:sz w:val="24"/>
          <w:szCs w:val="24"/>
        </w:rPr>
        <w:t>To enter into contracts within the scope of their duties</w:t>
      </w:r>
      <w:r w:rsidR="00215115" w:rsidRPr="008D479B">
        <w:rPr>
          <w:rFonts w:ascii="Times New Roman" w:hAnsi="Times New Roman" w:cs="Times New Roman"/>
          <w:sz w:val="24"/>
          <w:szCs w:val="24"/>
        </w:rPr>
        <w:t xml:space="preserve"> </w:t>
      </w:r>
      <w:r w:rsidRPr="008D479B">
        <w:rPr>
          <w:rFonts w:ascii="Times New Roman" w:hAnsi="Times New Roman" w:cs="Times New Roman"/>
          <w:sz w:val="24"/>
          <w:szCs w:val="24"/>
        </w:rPr>
        <w:t>and powers.</w:t>
      </w:r>
    </w:p>
    <w:p w14:paraId="57E0060D" w14:textId="569905E8"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(f)</w:t>
      </w:r>
      <w:r w:rsidR="00215115" w:rsidRPr="008D479B">
        <w:rPr>
          <w:rFonts w:ascii="Times New Roman" w:hAnsi="Times New Roman" w:cs="Times New Roman"/>
          <w:sz w:val="24"/>
          <w:szCs w:val="24"/>
        </w:rPr>
        <w:t xml:space="preserve">  </w:t>
      </w:r>
      <w:r w:rsidRPr="008D479B">
        <w:rPr>
          <w:rFonts w:ascii="Times New Roman" w:hAnsi="Times New Roman" w:cs="Times New Roman"/>
          <w:sz w:val="24"/>
          <w:szCs w:val="24"/>
        </w:rPr>
        <w:t>To keep and maintain full and accurate books and records showing all of the receipts, expenses or disbursements and to permit examination thereof at any reasonable time by each of the</w:t>
      </w:r>
      <w:r w:rsidR="00215115" w:rsidRPr="008D479B">
        <w:rPr>
          <w:rFonts w:ascii="Times New Roman" w:hAnsi="Times New Roman" w:cs="Times New Roman"/>
          <w:sz w:val="24"/>
          <w:szCs w:val="24"/>
        </w:rPr>
        <w:t xml:space="preserve"> </w:t>
      </w:r>
      <w:r w:rsidRPr="008D479B">
        <w:rPr>
          <w:rFonts w:ascii="Times New Roman" w:hAnsi="Times New Roman" w:cs="Times New Roman"/>
          <w:sz w:val="24"/>
          <w:szCs w:val="24"/>
        </w:rPr>
        <w:t>Members.</w:t>
      </w:r>
    </w:p>
    <w:p w14:paraId="48551097" w14:textId="77777777"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Section 6. Notwithstanding any other provision of these Bylaws, any action required or permitted to be taken at a meeting of the Board of Directors may be taken without a meeting if a consent in writing, setting forth the action so taken, is signed by all of the members of the Board of Directors. Such consent shall have the same force and effect as a unanimous vote at a meeting.</w:t>
      </w:r>
    </w:p>
    <w:p w14:paraId="14CE01C3" w14:textId="77777777" w:rsidR="0028583D" w:rsidRDefault="0028583D" w:rsidP="000E0D39">
      <w:pPr>
        <w:jc w:val="center"/>
        <w:rPr>
          <w:rFonts w:ascii="Times New Roman" w:hAnsi="Times New Roman" w:cs="Times New Roman"/>
          <w:sz w:val="24"/>
          <w:szCs w:val="24"/>
        </w:rPr>
      </w:pPr>
    </w:p>
    <w:p w14:paraId="6080BB72" w14:textId="77777777" w:rsidR="0028583D" w:rsidRDefault="0028583D" w:rsidP="000E0D39">
      <w:pPr>
        <w:jc w:val="center"/>
        <w:rPr>
          <w:rFonts w:ascii="Times New Roman" w:hAnsi="Times New Roman" w:cs="Times New Roman"/>
          <w:sz w:val="24"/>
          <w:szCs w:val="24"/>
        </w:rPr>
      </w:pPr>
    </w:p>
    <w:p w14:paraId="4E3555CE" w14:textId="3E265B13"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lastRenderedPageBreak/>
        <w:t>ARTICLE V</w:t>
      </w:r>
      <w:r>
        <w:rPr>
          <w:rFonts w:ascii="Times New Roman" w:hAnsi="Times New Roman" w:cs="Times New Roman"/>
          <w:sz w:val="24"/>
          <w:szCs w:val="24"/>
        </w:rPr>
        <w:t>I</w:t>
      </w:r>
      <w:r w:rsidRPr="008D479B">
        <w:rPr>
          <w:rFonts w:ascii="Times New Roman" w:hAnsi="Times New Roman" w:cs="Times New Roman"/>
          <w:sz w:val="24"/>
          <w:szCs w:val="24"/>
        </w:rPr>
        <w:t>. – MEETINGS</w:t>
      </w:r>
    </w:p>
    <w:p w14:paraId="31EABC08" w14:textId="13DF10F4"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Section 1</w:t>
      </w:r>
      <w:r w:rsidR="000415E5" w:rsidRPr="008D479B">
        <w:rPr>
          <w:rFonts w:ascii="Times New Roman" w:hAnsi="Times New Roman" w:cs="Times New Roman"/>
          <w:sz w:val="24"/>
          <w:szCs w:val="24"/>
        </w:rPr>
        <w:t xml:space="preserve">. REGULAR MEETINGS: </w:t>
      </w:r>
      <w:r w:rsidRPr="008D479B">
        <w:rPr>
          <w:rFonts w:ascii="Times New Roman" w:hAnsi="Times New Roman" w:cs="Times New Roman"/>
          <w:sz w:val="24"/>
          <w:szCs w:val="24"/>
        </w:rPr>
        <w:t xml:space="preserve"> Regular meetings of the Board of Directors shall be held at such time and place as the Board may determine at the next previous regular meeting and shall include posting the meeting as required by the Texas Open Meetings Act, </w:t>
      </w:r>
      <w:r w:rsidR="00215115" w:rsidRPr="008D479B">
        <w:rPr>
          <w:rFonts w:ascii="Times New Roman" w:hAnsi="Times New Roman" w:cs="Times New Roman"/>
          <w:sz w:val="24"/>
          <w:szCs w:val="24"/>
        </w:rPr>
        <w:t>(</w:t>
      </w:r>
      <w:r w:rsidRPr="008D479B">
        <w:rPr>
          <w:rFonts w:ascii="Times New Roman" w:hAnsi="Times New Roman" w:cs="Times New Roman"/>
          <w:sz w:val="24"/>
          <w:szCs w:val="24"/>
        </w:rPr>
        <w:t>Article 6252-17, Tex</w:t>
      </w:r>
      <w:r w:rsidR="00596F06">
        <w:rPr>
          <w:rFonts w:ascii="Times New Roman" w:hAnsi="Times New Roman" w:cs="Times New Roman"/>
          <w:sz w:val="24"/>
          <w:szCs w:val="24"/>
        </w:rPr>
        <w:t xml:space="preserve">as </w:t>
      </w:r>
      <w:r w:rsidRPr="008D479B">
        <w:rPr>
          <w:rFonts w:ascii="Times New Roman" w:hAnsi="Times New Roman" w:cs="Times New Roman"/>
          <w:sz w:val="24"/>
          <w:szCs w:val="24"/>
        </w:rPr>
        <w:t>Civ</w:t>
      </w:r>
      <w:r w:rsidR="00596F06">
        <w:rPr>
          <w:rFonts w:ascii="Times New Roman" w:hAnsi="Times New Roman" w:cs="Times New Roman"/>
          <w:sz w:val="24"/>
          <w:szCs w:val="24"/>
        </w:rPr>
        <w:t>il</w:t>
      </w:r>
      <w:r w:rsidRPr="008D479B">
        <w:rPr>
          <w:rFonts w:ascii="Times New Roman" w:hAnsi="Times New Roman" w:cs="Times New Roman"/>
          <w:sz w:val="24"/>
          <w:szCs w:val="24"/>
        </w:rPr>
        <w:t xml:space="preserve"> Stat</w:t>
      </w:r>
      <w:r w:rsidR="00596F06">
        <w:rPr>
          <w:rFonts w:ascii="Times New Roman" w:hAnsi="Times New Roman" w:cs="Times New Roman"/>
          <w:sz w:val="24"/>
          <w:szCs w:val="24"/>
        </w:rPr>
        <w:t>utes</w:t>
      </w:r>
      <w:r w:rsidR="00215115" w:rsidRPr="008D479B">
        <w:rPr>
          <w:rFonts w:ascii="Times New Roman" w:hAnsi="Times New Roman" w:cs="Times New Roman"/>
          <w:sz w:val="24"/>
          <w:szCs w:val="24"/>
        </w:rPr>
        <w:t>)</w:t>
      </w:r>
      <w:r w:rsidRPr="008D479B">
        <w:rPr>
          <w:rFonts w:ascii="Times New Roman" w:hAnsi="Times New Roman" w:cs="Times New Roman"/>
          <w:sz w:val="24"/>
          <w:szCs w:val="24"/>
        </w:rPr>
        <w:t>, by furnishing the notice to the county clerk or clerks of the county or counties in which the Corporation provides service, and by posting such notice in a place readily convenient to the public in its administrative office at all times for at least seventy-two (72) hours preceding the scheduled time of the meeting. Such notice shall specify the date, hour, place and subject of each meeting held by the Board of Directors.</w:t>
      </w:r>
    </w:p>
    <w:p w14:paraId="28ED61B9" w14:textId="00216A7E" w:rsidR="00470F0D" w:rsidRDefault="000415E5" w:rsidP="000415E5">
      <w:pPr>
        <w:rPr>
          <w:rFonts w:ascii="Times New Roman" w:hAnsi="Times New Roman" w:cs="Times New Roman"/>
          <w:sz w:val="24"/>
          <w:szCs w:val="24"/>
        </w:rPr>
      </w:pPr>
      <w:r w:rsidRPr="008D479B">
        <w:rPr>
          <w:rFonts w:ascii="Times New Roman" w:hAnsi="Times New Roman" w:cs="Times New Roman"/>
          <w:sz w:val="24"/>
          <w:szCs w:val="24"/>
        </w:rPr>
        <w:t xml:space="preserve">Section 2.  ANNUAL MEETING:  </w:t>
      </w:r>
      <w:r w:rsidR="001E3C4D">
        <w:rPr>
          <w:rFonts w:ascii="Times New Roman" w:hAnsi="Times New Roman" w:cs="Times New Roman"/>
          <w:sz w:val="24"/>
          <w:szCs w:val="24"/>
        </w:rPr>
        <w:t>Texas State Law requires that the Corporation meet between January 1 and May</w:t>
      </w:r>
      <w:ins w:id="0" w:author="" w:date="2020-02-13T13:45:00Z">
        <w:r w:rsidR="001353FB">
          <w:rPr>
            <w:rFonts w:ascii="Times New Roman" w:hAnsi="Times New Roman" w:cs="Times New Roman"/>
            <w:sz w:val="24"/>
            <w:szCs w:val="24"/>
          </w:rPr>
          <w:t xml:space="preserve"> </w:t>
        </w:r>
      </w:ins>
      <w:r w:rsidR="001E3C4D">
        <w:rPr>
          <w:rFonts w:ascii="Times New Roman" w:hAnsi="Times New Roman" w:cs="Times New Roman"/>
          <w:sz w:val="24"/>
          <w:szCs w:val="24"/>
        </w:rPr>
        <w:t>1</w:t>
      </w:r>
      <w:r w:rsidR="00E35726">
        <w:rPr>
          <w:rFonts w:ascii="Times New Roman" w:hAnsi="Times New Roman" w:cs="Times New Roman"/>
          <w:sz w:val="24"/>
          <w:szCs w:val="24"/>
        </w:rPr>
        <w:t>.</w:t>
      </w:r>
      <w:r w:rsidR="00BA7DC2" w:rsidRPr="00BA7DC2">
        <w:rPr>
          <w:rFonts w:ascii="Times New Roman" w:hAnsi="Times New Roman" w:cs="Times New Roman"/>
          <w:sz w:val="24"/>
          <w:szCs w:val="24"/>
        </w:rPr>
        <w:t xml:space="preserve"> </w:t>
      </w:r>
      <w:r w:rsidR="00BA7DC2" w:rsidRPr="008D479B">
        <w:rPr>
          <w:rFonts w:ascii="Times New Roman" w:hAnsi="Times New Roman" w:cs="Times New Roman"/>
          <w:sz w:val="24"/>
          <w:szCs w:val="24"/>
        </w:rPr>
        <w:t>T</w:t>
      </w:r>
      <w:r w:rsidR="00BA7DC2">
        <w:rPr>
          <w:rFonts w:ascii="Times New Roman" w:hAnsi="Times New Roman" w:cs="Times New Roman"/>
          <w:sz w:val="24"/>
          <w:szCs w:val="24"/>
        </w:rPr>
        <w:t>o comply with state law</w:t>
      </w:r>
      <w:r w:rsidR="009D4D76">
        <w:rPr>
          <w:rFonts w:ascii="Times New Roman" w:hAnsi="Times New Roman" w:cs="Times New Roman"/>
          <w:sz w:val="24"/>
          <w:szCs w:val="24"/>
        </w:rPr>
        <w:t>, t</w:t>
      </w:r>
      <w:r w:rsidR="009D4D76" w:rsidRPr="008D479B">
        <w:rPr>
          <w:rFonts w:ascii="Times New Roman" w:hAnsi="Times New Roman" w:cs="Times New Roman"/>
          <w:sz w:val="24"/>
          <w:szCs w:val="24"/>
        </w:rPr>
        <w:t>here shall be a regular annual member meeting, beginning in 2020, on the last Saturday in February to transact all business that may be properly brought before it.</w:t>
      </w:r>
      <w:r w:rsidR="009D4D76">
        <w:rPr>
          <w:rFonts w:ascii="Times New Roman" w:hAnsi="Times New Roman" w:cs="Times New Roman"/>
          <w:sz w:val="24"/>
          <w:szCs w:val="24"/>
        </w:rPr>
        <w:t xml:space="preserve"> </w:t>
      </w:r>
      <w:r w:rsidR="00E35726">
        <w:rPr>
          <w:rFonts w:ascii="Times New Roman" w:hAnsi="Times New Roman" w:cs="Times New Roman"/>
          <w:sz w:val="24"/>
          <w:szCs w:val="24"/>
        </w:rPr>
        <w:t xml:space="preserve"> </w:t>
      </w:r>
    </w:p>
    <w:p w14:paraId="02F0CF76" w14:textId="765229F6" w:rsidR="000415E5" w:rsidRPr="008D479B" w:rsidRDefault="00470F0D" w:rsidP="000415E5">
      <w:pPr>
        <w:rPr>
          <w:rFonts w:ascii="Times New Roman" w:hAnsi="Times New Roman" w:cs="Times New Roman"/>
          <w:sz w:val="24"/>
          <w:szCs w:val="24"/>
        </w:rPr>
      </w:pPr>
      <w:r>
        <w:rPr>
          <w:rFonts w:ascii="Times New Roman" w:hAnsi="Times New Roman" w:cs="Times New Roman"/>
          <w:sz w:val="24"/>
          <w:szCs w:val="24"/>
        </w:rPr>
        <w:t xml:space="preserve">Section 3. </w:t>
      </w:r>
      <w:r w:rsidRPr="008D479B">
        <w:rPr>
          <w:rFonts w:ascii="Times New Roman" w:hAnsi="Times New Roman" w:cs="Times New Roman"/>
          <w:sz w:val="24"/>
          <w:szCs w:val="24"/>
        </w:rPr>
        <w:t xml:space="preserve">Prior to convening any annual or special meeting of the Members, the President shall request the Secretary-Treasurer to notify all eligible members of the proposed meeting. </w:t>
      </w:r>
      <w:r w:rsidR="000415E5" w:rsidRPr="008D479B">
        <w:rPr>
          <w:rFonts w:ascii="Times New Roman" w:hAnsi="Times New Roman" w:cs="Times New Roman"/>
          <w:sz w:val="24"/>
          <w:szCs w:val="24"/>
        </w:rPr>
        <w:t>The Secretary-Treasurer shall give at least thirty (30) days written notice of such annual meeting to the membership indicating the time, place and purpose of such meeting</w:t>
      </w:r>
      <w:r w:rsidR="002E3A6A">
        <w:rPr>
          <w:rFonts w:ascii="Times New Roman" w:hAnsi="Times New Roman" w:cs="Times New Roman"/>
          <w:sz w:val="24"/>
          <w:szCs w:val="24"/>
        </w:rPr>
        <w:t xml:space="preserve">. </w:t>
      </w:r>
      <w:r w:rsidR="002A2734">
        <w:rPr>
          <w:rFonts w:ascii="Times New Roman" w:hAnsi="Times New Roman" w:cs="Times New Roman"/>
          <w:sz w:val="24"/>
          <w:szCs w:val="24"/>
        </w:rPr>
        <w:t xml:space="preserve">That notice shall be delivered </w:t>
      </w:r>
      <w:r w:rsidR="002A2734" w:rsidRPr="008D479B">
        <w:rPr>
          <w:rFonts w:ascii="Times New Roman" w:hAnsi="Times New Roman" w:cs="Times New Roman"/>
          <w:sz w:val="24"/>
          <w:szCs w:val="24"/>
        </w:rPr>
        <w:t>to each member</w:t>
      </w:r>
      <w:r w:rsidR="002A2734">
        <w:rPr>
          <w:rFonts w:ascii="Times New Roman" w:hAnsi="Times New Roman" w:cs="Times New Roman"/>
          <w:sz w:val="24"/>
          <w:szCs w:val="24"/>
        </w:rPr>
        <w:t xml:space="preserve"> either by</w:t>
      </w:r>
      <w:r w:rsidR="002A2734" w:rsidRPr="008D479B">
        <w:rPr>
          <w:rFonts w:ascii="Times New Roman" w:hAnsi="Times New Roman" w:cs="Times New Roman"/>
          <w:sz w:val="24"/>
          <w:szCs w:val="24"/>
        </w:rPr>
        <w:t xml:space="preserve"> </w:t>
      </w:r>
      <w:r w:rsidR="002A2734">
        <w:rPr>
          <w:rFonts w:ascii="Times New Roman" w:hAnsi="Times New Roman" w:cs="Times New Roman"/>
          <w:sz w:val="24"/>
          <w:szCs w:val="24"/>
        </w:rPr>
        <w:t xml:space="preserve">(1) electronic </w:t>
      </w:r>
      <w:r w:rsidR="002A2734" w:rsidRPr="008D479B">
        <w:rPr>
          <w:rFonts w:ascii="Times New Roman" w:hAnsi="Times New Roman" w:cs="Times New Roman"/>
          <w:sz w:val="24"/>
          <w:szCs w:val="24"/>
        </w:rPr>
        <w:t>mail</w:t>
      </w:r>
      <w:r w:rsidR="002A2734">
        <w:rPr>
          <w:rFonts w:ascii="Times New Roman" w:hAnsi="Times New Roman" w:cs="Times New Roman"/>
          <w:sz w:val="24"/>
          <w:szCs w:val="24"/>
        </w:rPr>
        <w:t xml:space="preserve">, or (2) by regular mail </w:t>
      </w:r>
      <w:r w:rsidR="002A2734" w:rsidRPr="008D479B">
        <w:rPr>
          <w:rFonts w:ascii="Times New Roman" w:hAnsi="Times New Roman" w:cs="Times New Roman"/>
          <w:sz w:val="24"/>
          <w:szCs w:val="24"/>
        </w:rPr>
        <w:t>at the address last known to the Corporation</w:t>
      </w:r>
      <w:r w:rsidR="002A2734">
        <w:rPr>
          <w:rFonts w:ascii="Times New Roman" w:hAnsi="Times New Roman" w:cs="Times New Roman"/>
          <w:sz w:val="24"/>
          <w:szCs w:val="24"/>
        </w:rPr>
        <w:t>, or (3) hand-delivered to the member’s cubby at the Radiance postal station.</w:t>
      </w:r>
    </w:p>
    <w:p w14:paraId="6B5395DD" w14:textId="77777777" w:rsidR="000415E5" w:rsidRPr="008D479B" w:rsidRDefault="000415E5" w:rsidP="000415E5">
      <w:pPr>
        <w:rPr>
          <w:rFonts w:ascii="Times New Roman" w:hAnsi="Times New Roman" w:cs="Times New Roman"/>
          <w:sz w:val="24"/>
          <w:szCs w:val="24"/>
        </w:rPr>
      </w:pPr>
      <w:r w:rsidRPr="008D479B">
        <w:rPr>
          <w:rFonts w:ascii="Times New Roman" w:hAnsi="Times New Roman" w:cs="Times New Roman"/>
          <w:sz w:val="24"/>
          <w:szCs w:val="24"/>
        </w:rPr>
        <w:t>Voting by written proxy shall be permitted. The presence at a meeting of members entitled to cast in their own right or by proxy twenty-five percent (25%) of the total number of votes shall constitute a quorum for the transaction of business.</w:t>
      </w:r>
    </w:p>
    <w:p w14:paraId="784BC334" w14:textId="79A649CC" w:rsidR="000415E5" w:rsidRDefault="000415E5" w:rsidP="000415E5">
      <w:pPr>
        <w:rPr>
          <w:rFonts w:ascii="Times New Roman" w:hAnsi="Times New Roman" w:cs="Times New Roman"/>
          <w:sz w:val="24"/>
          <w:szCs w:val="24"/>
        </w:rPr>
      </w:pPr>
      <w:r w:rsidRPr="008D479B">
        <w:rPr>
          <w:rFonts w:ascii="Times New Roman" w:hAnsi="Times New Roman" w:cs="Times New Roman"/>
          <w:sz w:val="24"/>
          <w:szCs w:val="24"/>
        </w:rPr>
        <w:t xml:space="preserve">Section </w:t>
      </w:r>
      <w:r w:rsidR="00395CEC">
        <w:rPr>
          <w:rFonts w:ascii="Times New Roman" w:hAnsi="Times New Roman" w:cs="Times New Roman"/>
          <w:sz w:val="24"/>
          <w:szCs w:val="24"/>
        </w:rPr>
        <w:t>4</w:t>
      </w:r>
      <w:r w:rsidRPr="008D479B">
        <w:rPr>
          <w:rFonts w:ascii="Times New Roman" w:hAnsi="Times New Roman" w:cs="Times New Roman"/>
          <w:sz w:val="24"/>
          <w:szCs w:val="24"/>
        </w:rPr>
        <w:t>. SPECIAL MEETINGS:  Special meetings of the Board of Directors may be held upon the posting of notice of such special meeting, in the manner provided under Article V of these Bylaws, at least two hours before the meeting is convened. It shall be the responsibility of the President or his designee to ensure that proper notice is posted. In no event shall any special meeting of the Directors be convened where the business of such meeting could be considered at a regular meeting of the Directors receiving at least seventy-two (72) hours-notice as provided under Article V of these Bylaws.</w:t>
      </w:r>
    </w:p>
    <w:p w14:paraId="0593924B" w14:textId="456AD4BE" w:rsidR="002A2734" w:rsidRPr="008D479B" w:rsidRDefault="002A2734" w:rsidP="002A2734">
      <w:pPr>
        <w:rPr>
          <w:rFonts w:ascii="Times New Roman" w:hAnsi="Times New Roman" w:cs="Times New Roman"/>
          <w:sz w:val="24"/>
          <w:szCs w:val="24"/>
        </w:rPr>
      </w:pPr>
      <w:r>
        <w:rPr>
          <w:rFonts w:ascii="Times New Roman" w:hAnsi="Times New Roman" w:cs="Times New Roman"/>
          <w:sz w:val="24"/>
          <w:szCs w:val="24"/>
        </w:rPr>
        <w:t>Section 5.  ELECTRONIC MEETINGS:</w:t>
      </w:r>
      <w:r w:rsidRPr="008D479B">
        <w:rPr>
          <w:rFonts w:ascii="Times New Roman" w:hAnsi="Times New Roman" w:cs="Times New Roman"/>
          <w:sz w:val="24"/>
          <w:szCs w:val="24"/>
        </w:rPr>
        <w:t xml:space="preserve">  Subject to the provisions of applicable law and these Bylaws regarding notice of meetings, members of the Board of Directors or members of any committee designated by such Board may, unless otherwise restricted by statute, by the Certificate of Formation or by these Bylaws, participate in and hold any meeting of such Board of Directors or committee by using conference telephone or similar communications equipment, or another suitable electronic communications system, including videoconferencing technology or the Internet (but only if, in the case of such other suitable communications system, each person entitled to participate in the meeting consents to the meeting being held by means of that system and the system permits each person participating in the meeting to communicate concurrently with all other persons participating in the meeting).  If voting is to take place at the meeting, reasonable measures must be implemented to verify that </w:t>
      </w:r>
      <w:r w:rsidR="00755712">
        <w:rPr>
          <w:rFonts w:ascii="Times New Roman" w:hAnsi="Times New Roman" w:cs="Times New Roman"/>
          <w:sz w:val="24"/>
          <w:szCs w:val="24"/>
        </w:rPr>
        <w:t xml:space="preserve">(1) </w:t>
      </w:r>
      <w:r w:rsidRPr="008D479B">
        <w:rPr>
          <w:rFonts w:ascii="Times New Roman" w:hAnsi="Times New Roman" w:cs="Times New Roman"/>
          <w:sz w:val="24"/>
          <w:szCs w:val="24"/>
        </w:rPr>
        <w:t xml:space="preserve">every person voting </w:t>
      </w:r>
      <w:r w:rsidR="00E407B0">
        <w:rPr>
          <w:rFonts w:ascii="Times New Roman" w:hAnsi="Times New Roman" w:cs="Times New Roman"/>
          <w:sz w:val="24"/>
          <w:szCs w:val="24"/>
        </w:rPr>
        <w:t xml:space="preserve">electronically </w:t>
      </w:r>
      <w:r w:rsidRPr="008D479B">
        <w:rPr>
          <w:rFonts w:ascii="Times New Roman" w:hAnsi="Times New Roman" w:cs="Times New Roman"/>
          <w:sz w:val="24"/>
          <w:szCs w:val="24"/>
        </w:rPr>
        <w:t xml:space="preserve">at the meeting is identified and </w:t>
      </w:r>
      <w:r w:rsidR="00755712">
        <w:rPr>
          <w:rFonts w:ascii="Times New Roman" w:hAnsi="Times New Roman" w:cs="Times New Roman"/>
          <w:sz w:val="24"/>
          <w:szCs w:val="24"/>
        </w:rPr>
        <w:t xml:space="preserve">(2) </w:t>
      </w:r>
      <w:r w:rsidRPr="008D479B">
        <w:rPr>
          <w:rFonts w:ascii="Times New Roman" w:hAnsi="Times New Roman" w:cs="Times New Roman"/>
          <w:sz w:val="24"/>
          <w:szCs w:val="24"/>
        </w:rPr>
        <w:t xml:space="preserve">a record must be kept of any vote or other action taken.  Participation in a meeting shall constitute presence in person at </w:t>
      </w:r>
      <w:r w:rsidR="00755712">
        <w:rPr>
          <w:rFonts w:ascii="Times New Roman" w:hAnsi="Times New Roman" w:cs="Times New Roman"/>
          <w:sz w:val="24"/>
          <w:szCs w:val="24"/>
        </w:rPr>
        <w:t xml:space="preserve">that </w:t>
      </w:r>
      <w:r w:rsidRPr="008D479B">
        <w:rPr>
          <w:rFonts w:ascii="Times New Roman" w:hAnsi="Times New Roman" w:cs="Times New Roman"/>
          <w:sz w:val="24"/>
          <w:szCs w:val="24"/>
        </w:rPr>
        <w:t>meeting, except when a person participates in th</w:t>
      </w:r>
      <w:r w:rsidR="00755712">
        <w:rPr>
          <w:rFonts w:ascii="Times New Roman" w:hAnsi="Times New Roman" w:cs="Times New Roman"/>
          <w:sz w:val="24"/>
          <w:szCs w:val="24"/>
        </w:rPr>
        <w:t>at</w:t>
      </w:r>
      <w:r w:rsidRPr="008D479B">
        <w:rPr>
          <w:rFonts w:ascii="Times New Roman" w:hAnsi="Times New Roman" w:cs="Times New Roman"/>
          <w:sz w:val="24"/>
          <w:szCs w:val="24"/>
        </w:rPr>
        <w:t xml:space="preserve"> meeting for the express purpose of objecting to the transaction of any business on the ground that the meeting was not lawfully called or convened. </w:t>
      </w:r>
      <w:r w:rsidR="00436739">
        <w:rPr>
          <w:rFonts w:ascii="Times New Roman" w:hAnsi="Times New Roman" w:cs="Times New Roman"/>
          <w:sz w:val="24"/>
          <w:szCs w:val="24"/>
        </w:rPr>
        <w:t xml:space="preserve"> </w:t>
      </w:r>
    </w:p>
    <w:p w14:paraId="07E94726" w14:textId="77777777" w:rsidR="00D40CA7" w:rsidRDefault="008D479B" w:rsidP="008D479B">
      <w:pPr>
        <w:rPr>
          <w:rFonts w:ascii="Times New Roman" w:hAnsi="Times New Roman" w:cs="Times New Roman"/>
          <w:sz w:val="24"/>
          <w:szCs w:val="24"/>
        </w:rPr>
      </w:pPr>
      <w:r w:rsidRPr="00A97151">
        <w:rPr>
          <w:rFonts w:ascii="Times New Roman" w:hAnsi="Times New Roman" w:cs="Times New Roman"/>
          <w:sz w:val="24"/>
          <w:szCs w:val="24"/>
          <w:u w:color="000000"/>
        </w:rPr>
        <w:lastRenderedPageBreak/>
        <w:t xml:space="preserve">Section </w:t>
      </w:r>
      <w:r w:rsidR="00A97151">
        <w:rPr>
          <w:rFonts w:ascii="Times New Roman" w:hAnsi="Times New Roman" w:cs="Times New Roman"/>
          <w:sz w:val="24"/>
          <w:szCs w:val="24"/>
          <w:u w:color="000000"/>
        </w:rPr>
        <w:t>6</w:t>
      </w:r>
      <w:r w:rsidRPr="00A97151">
        <w:rPr>
          <w:rFonts w:ascii="Times New Roman" w:hAnsi="Times New Roman" w:cs="Times New Roman"/>
          <w:sz w:val="24"/>
          <w:szCs w:val="24"/>
          <w:u w:color="000000"/>
        </w:rPr>
        <w:t>.  WRITTEN CONSENT OF DIRECTO</w:t>
      </w:r>
      <w:r w:rsidR="00A97151" w:rsidRPr="00A97151">
        <w:rPr>
          <w:rFonts w:ascii="Times New Roman" w:hAnsi="Times New Roman" w:cs="Times New Roman"/>
          <w:sz w:val="24"/>
          <w:szCs w:val="24"/>
          <w:u w:color="000000"/>
        </w:rPr>
        <w:t>RS</w:t>
      </w:r>
      <w:r w:rsidRPr="00A97151">
        <w:rPr>
          <w:rFonts w:ascii="Times New Roman" w:hAnsi="Times New Roman" w:cs="Times New Roman"/>
          <w:sz w:val="24"/>
          <w:szCs w:val="24"/>
        </w:rPr>
        <w:t>.</w:t>
      </w:r>
      <w:r w:rsidRPr="008D479B">
        <w:rPr>
          <w:rFonts w:ascii="Times New Roman" w:hAnsi="Times New Roman" w:cs="Times New Roman"/>
          <w:sz w:val="24"/>
          <w:szCs w:val="24"/>
        </w:rPr>
        <w:t xml:space="preserve">  Any action required or permitted to be taken at any meeting of the Board of Directors or any committee</w:t>
      </w:r>
      <w:r w:rsidR="00301156">
        <w:rPr>
          <w:rFonts w:ascii="Times New Roman" w:hAnsi="Times New Roman" w:cs="Times New Roman"/>
          <w:sz w:val="24"/>
          <w:szCs w:val="24"/>
        </w:rPr>
        <w:t>,</w:t>
      </w:r>
      <w:r w:rsidRPr="008D479B">
        <w:rPr>
          <w:rFonts w:ascii="Times New Roman" w:hAnsi="Times New Roman" w:cs="Times New Roman"/>
          <w:sz w:val="24"/>
          <w:szCs w:val="24"/>
        </w:rPr>
        <w:t xml:space="preserve"> may be taken without a meeting if a </w:t>
      </w:r>
      <w:r w:rsidR="00301156">
        <w:rPr>
          <w:rFonts w:ascii="Times New Roman" w:hAnsi="Times New Roman" w:cs="Times New Roman"/>
          <w:sz w:val="24"/>
          <w:szCs w:val="24"/>
        </w:rPr>
        <w:t xml:space="preserve">written </w:t>
      </w:r>
      <w:r w:rsidRPr="008D479B">
        <w:rPr>
          <w:rFonts w:ascii="Times New Roman" w:hAnsi="Times New Roman" w:cs="Times New Roman"/>
          <w:sz w:val="24"/>
          <w:szCs w:val="24"/>
        </w:rPr>
        <w:t>consent setting forth the action shall be signed by the number of directors ne</w:t>
      </w:r>
      <w:r w:rsidR="00667822">
        <w:rPr>
          <w:rFonts w:ascii="Times New Roman" w:hAnsi="Times New Roman" w:cs="Times New Roman"/>
          <w:sz w:val="24"/>
          <w:szCs w:val="24"/>
        </w:rPr>
        <w:t>eded</w:t>
      </w:r>
      <w:r w:rsidRPr="008D479B">
        <w:rPr>
          <w:rFonts w:ascii="Times New Roman" w:hAnsi="Times New Roman" w:cs="Times New Roman"/>
          <w:sz w:val="24"/>
          <w:szCs w:val="24"/>
        </w:rPr>
        <w:t xml:space="preserve"> to take such action at a meeting at </w:t>
      </w:r>
      <w:r w:rsidR="00667822">
        <w:rPr>
          <w:rFonts w:ascii="Times New Roman" w:hAnsi="Times New Roman" w:cs="Times New Roman"/>
          <w:sz w:val="24"/>
          <w:szCs w:val="24"/>
        </w:rPr>
        <w:t>an in-person meeting</w:t>
      </w:r>
      <w:r w:rsidRPr="008D479B">
        <w:rPr>
          <w:rFonts w:ascii="Times New Roman" w:hAnsi="Times New Roman" w:cs="Times New Roman"/>
          <w:sz w:val="24"/>
          <w:szCs w:val="24"/>
        </w:rPr>
        <w:t>.  For purposes of this</w:t>
      </w:r>
      <w:r w:rsidR="00A97151">
        <w:rPr>
          <w:rFonts w:ascii="Times New Roman" w:hAnsi="Times New Roman" w:cs="Times New Roman"/>
          <w:sz w:val="24"/>
          <w:szCs w:val="24"/>
        </w:rPr>
        <w:t xml:space="preserve"> Article</w:t>
      </w:r>
      <w:r w:rsidRPr="008D479B">
        <w:rPr>
          <w:rFonts w:ascii="Times New Roman" w:hAnsi="Times New Roman" w:cs="Times New Roman"/>
          <w:sz w:val="24"/>
          <w:szCs w:val="24"/>
        </w:rPr>
        <w:t xml:space="preserve"> </w:t>
      </w:r>
      <w:r w:rsidR="00A97151">
        <w:rPr>
          <w:rFonts w:ascii="Times New Roman" w:hAnsi="Times New Roman" w:cs="Times New Roman"/>
          <w:sz w:val="24"/>
          <w:szCs w:val="24"/>
        </w:rPr>
        <w:t>V</w:t>
      </w:r>
      <w:r w:rsidR="00CD1B4D">
        <w:rPr>
          <w:rFonts w:ascii="Times New Roman" w:hAnsi="Times New Roman" w:cs="Times New Roman"/>
          <w:sz w:val="24"/>
          <w:szCs w:val="24"/>
        </w:rPr>
        <w:t>I</w:t>
      </w:r>
      <w:r w:rsidRPr="008D479B">
        <w:rPr>
          <w:rFonts w:ascii="Times New Roman" w:hAnsi="Times New Roman" w:cs="Times New Roman"/>
          <w:sz w:val="24"/>
          <w:szCs w:val="24"/>
        </w:rPr>
        <w:t xml:space="preserve">, an electronic transmission of a consent by a director or committee member is considered a signed writing if the transmission contains or is accompanied by information from which it can be determined that the electronic transmission was </w:t>
      </w:r>
      <w:r w:rsidR="004B6CB5">
        <w:rPr>
          <w:rFonts w:ascii="Times New Roman" w:hAnsi="Times New Roman" w:cs="Times New Roman"/>
          <w:sz w:val="24"/>
          <w:szCs w:val="24"/>
        </w:rPr>
        <w:t xml:space="preserve">sent </w:t>
      </w:r>
      <w:r w:rsidRPr="008D479B">
        <w:rPr>
          <w:rFonts w:ascii="Times New Roman" w:hAnsi="Times New Roman" w:cs="Times New Roman"/>
          <w:sz w:val="24"/>
          <w:szCs w:val="24"/>
        </w:rPr>
        <w:t>by the director, and the date on which it was</w:t>
      </w:r>
      <w:r w:rsidR="004B6CB5">
        <w:rPr>
          <w:rFonts w:ascii="Times New Roman" w:hAnsi="Times New Roman" w:cs="Times New Roman"/>
          <w:sz w:val="24"/>
          <w:szCs w:val="24"/>
        </w:rPr>
        <w:t xml:space="preserve"> sent</w:t>
      </w:r>
      <w:r w:rsidRPr="008D479B">
        <w:rPr>
          <w:rFonts w:ascii="Times New Roman" w:hAnsi="Times New Roman" w:cs="Times New Roman"/>
          <w:sz w:val="24"/>
          <w:szCs w:val="24"/>
        </w:rPr>
        <w:t xml:space="preserve">.  </w:t>
      </w:r>
    </w:p>
    <w:p w14:paraId="72C61608" w14:textId="2D754BCA" w:rsidR="008D479B" w:rsidRPr="008D479B" w:rsidRDefault="008D479B" w:rsidP="008D479B">
      <w:pPr>
        <w:rPr>
          <w:rFonts w:ascii="Times New Roman" w:hAnsi="Times New Roman" w:cs="Times New Roman"/>
          <w:sz w:val="24"/>
          <w:szCs w:val="24"/>
        </w:rPr>
      </w:pPr>
      <w:r w:rsidRPr="008D479B">
        <w:rPr>
          <w:rFonts w:ascii="Times New Roman" w:hAnsi="Times New Roman" w:cs="Times New Roman"/>
          <w:sz w:val="24"/>
          <w:szCs w:val="24"/>
        </w:rPr>
        <w:t>Such consent must be filed with the minutes of proceedings of the Board of Directors</w:t>
      </w:r>
      <w:r w:rsidR="00D40CA7">
        <w:rPr>
          <w:rFonts w:ascii="Times New Roman" w:hAnsi="Times New Roman" w:cs="Times New Roman"/>
          <w:sz w:val="24"/>
          <w:szCs w:val="24"/>
        </w:rPr>
        <w:t>.</w:t>
      </w:r>
      <w:r w:rsidRPr="008D479B">
        <w:rPr>
          <w:rFonts w:ascii="Times New Roman" w:hAnsi="Times New Roman" w:cs="Times New Roman"/>
          <w:sz w:val="24"/>
          <w:szCs w:val="24"/>
        </w:rPr>
        <w:t xml:space="preserve">  Such consent shall have the same force and effect as a vote at a</w:t>
      </w:r>
      <w:r w:rsidR="00D40CA7">
        <w:rPr>
          <w:rFonts w:ascii="Times New Roman" w:hAnsi="Times New Roman" w:cs="Times New Roman"/>
          <w:sz w:val="24"/>
          <w:szCs w:val="24"/>
        </w:rPr>
        <w:t>n in-person</w:t>
      </w:r>
      <w:r w:rsidRPr="008D479B">
        <w:rPr>
          <w:rFonts w:ascii="Times New Roman" w:hAnsi="Times New Roman" w:cs="Times New Roman"/>
          <w:sz w:val="24"/>
          <w:szCs w:val="24"/>
        </w:rPr>
        <w:t xml:space="preserve"> </w:t>
      </w:r>
      <w:r w:rsidR="00D40CA7" w:rsidRPr="008D479B">
        <w:rPr>
          <w:rFonts w:ascii="Times New Roman" w:hAnsi="Times New Roman" w:cs="Times New Roman"/>
          <w:sz w:val="24"/>
          <w:szCs w:val="24"/>
        </w:rPr>
        <w:t>meeting</w:t>
      </w:r>
      <w:r w:rsidR="00D40CA7">
        <w:rPr>
          <w:rFonts w:ascii="Times New Roman" w:hAnsi="Times New Roman" w:cs="Times New Roman"/>
          <w:sz w:val="24"/>
          <w:szCs w:val="24"/>
        </w:rPr>
        <w:t xml:space="preserve"> and</w:t>
      </w:r>
      <w:r w:rsidRPr="008D479B">
        <w:rPr>
          <w:rFonts w:ascii="Times New Roman" w:hAnsi="Times New Roman" w:cs="Times New Roman"/>
          <w:sz w:val="24"/>
          <w:szCs w:val="24"/>
        </w:rPr>
        <w:t xml:space="preserve"> may be stated as such </w:t>
      </w:r>
      <w:r w:rsidR="004B6CB5">
        <w:rPr>
          <w:rFonts w:ascii="Times New Roman" w:hAnsi="Times New Roman" w:cs="Times New Roman"/>
          <w:sz w:val="24"/>
          <w:szCs w:val="24"/>
        </w:rPr>
        <w:t xml:space="preserve">a vote </w:t>
      </w:r>
      <w:r w:rsidRPr="008D479B">
        <w:rPr>
          <w:rFonts w:ascii="Times New Roman" w:hAnsi="Times New Roman" w:cs="Times New Roman"/>
          <w:sz w:val="24"/>
          <w:szCs w:val="24"/>
        </w:rPr>
        <w:t xml:space="preserve">in any document.  Prompt notice of any action </w:t>
      </w:r>
      <w:r w:rsidR="004B6CB5">
        <w:rPr>
          <w:rFonts w:ascii="Times New Roman" w:hAnsi="Times New Roman" w:cs="Times New Roman"/>
          <w:sz w:val="24"/>
          <w:szCs w:val="24"/>
        </w:rPr>
        <w:t xml:space="preserve">taken </w:t>
      </w:r>
      <w:r w:rsidRPr="008D479B">
        <w:rPr>
          <w:rFonts w:ascii="Times New Roman" w:hAnsi="Times New Roman" w:cs="Times New Roman"/>
          <w:sz w:val="24"/>
          <w:szCs w:val="24"/>
        </w:rPr>
        <w:t xml:space="preserve">by the directors without a meeting by less than unanimous written consent shall be given to those directors or committee members who did not consent in writing to the action. </w:t>
      </w:r>
    </w:p>
    <w:p w14:paraId="6C67A003" w14:textId="2B6EEDCF" w:rsidR="000415E5" w:rsidRPr="008D479B" w:rsidRDefault="002E1E6A" w:rsidP="000415E5">
      <w:pPr>
        <w:rPr>
          <w:rFonts w:ascii="Times New Roman" w:hAnsi="Times New Roman" w:cs="Times New Roman"/>
          <w:sz w:val="24"/>
          <w:szCs w:val="24"/>
        </w:rPr>
      </w:pPr>
      <w:r w:rsidRPr="008D479B">
        <w:rPr>
          <w:rFonts w:ascii="Times New Roman" w:hAnsi="Times New Roman" w:cs="Times New Roman"/>
          <w:sz w:val="24"/>
          <w:szCs w:val="24"/>
        </w:rPr>
        <w:t xml:space="preserve">Section </w:t>
      </w:r>
      <w:r w:rsidR="00A97151">
        <w:rPr>
          <w:rFonts w:ascii="Times New Roman" w:hAnsi="Times New Roman" w:cs="Times New Roman"/>
          <w:sz w:val="24"/>
          <w:szCs w:val="24"/>
        </w:rPr>
        <w:t>7</w:t>
      </w:r>
      <w:r w:rsidRPr="008D479B">
        <w:rPr>
          <w:rFonts w:ascii="Times New Roman" w:hAnsi="Times New Roman" w:cs="Times New Roman"/>
          <w:sz w:val="24"/>
          <w:szCs w:val="24"/>
        </w:rPr>
        <w:t xml:space="preserve">.  ELECTIONS:  If elections are to be held, the Board shall approve the ballot form to be used. </w:t>
      </w:r>
      <w:r w:rsidR="000415E5" w:rsidRPr="008D479B">
        <w:rPr>
          <w:rFonts w:ascii="Times New Roman" w:hAnsi="Times New Roman" w:cs="Times New Roman"/>
          <w:sz w:val="24"/>
          <w:szCs w:val="24"/>
        </w:rPr>
        <w:t>The meeting notice shall inform the members of election procedures, including candidate application procedures</w:t>
      </w:r>
      <w:r w:rsidRPr="008D479B">
        <w:rPr>
          <w:rFonts w:ascii="Times New Roman" w:hAnsi="Times New Roman" w:cs="Times New Roman"/>
          <w:sz w:val="24"/>
          <w:szCs w:val="24"/>
        </w:rPr>
        <w:t>. The Board shall validate all eligible voters, ballots, and election results.  Ballots from members or shareholders are confidential and are exempted from disclosure by the corporation until after the date of the relevant election.</w:t>
      </w:r>
      <w:r w:rsidR="000415E5" w:rsidRPr="008D479B">
        <w:rPr>
          <w:rFonts w:ascii="Times New Roman" w:hAnsi="Times New Roman" w:cs="Times New Roman"/>
          <w:sz w:val="24"/>
          <w:szCs w:val="24"/>
        </w:rPr>
        <w:t xml:space="preserve"> </w:t>
      </w:r>
    </w:p>
    <w:p w14:paraId="296C79DC" w14:textId="77777777"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t>ARTICLE VI</w:t>
      </w:r>
      <w:r>
        <w:rPr>
          <w:rFonts w:ascii="Times New Roman" w:hAnsi="Times New Roman" w:cs="Times New Roman"/>
          <w:sz w:val="24"/>
          <w:szCs w:val="24"/>
        </w:rPr>
        <w:t>I</w:t>
      </w:r>
      <w:r w:rsidRPr="008D479B">
        <w:rPr>
          <w:rFonts w:ascii="Times New Roman" w:hAnsi="Times New Roman" w:cs="Times New Roman"/>
          <w:sz w:val="24"/>
          <w:szCs w:val="24"/>
        </w:rPr>
        <w:t>. – NON-PROFIT</w:t>
      </w:r>
    </w:p>
    <w:p w14:paraId="02BFF0DD" w14:textId="065EB19C" w:rsidR="00EF1886"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 xml:space="preserve">The Corporation shall conduct its business on a non-profit basis, and no dividends shall ever be paid to the members of such Corporation. The corporation shall conduct its business on </w:t>
      </w:r>
      <w:r w:rsidR="00DA302D">
        <w:rPr>
          <w:rFonts w:ascii="Times New Roman" w:hAnsi="Times New Roman" w:cs="Times New Roman"/>
          <w:sz w:val="24"/>
          <w:szCs w:val="24"/>
        </w:rPr>
        <w:t xml:space="preserve">a </w:t>
      </w:r>
      <w:r w:rsidRPr="008D479B">
        <w:rPr>
          <w:rFonts w:ascii="Times New Roman" w:hAnsi="Times New Roman" w:cs="Times New Roman"/>
          <w:sz w:val="24"/>
          <w:szCs w:val="24"/>
        </w:rPr>
        <w:t>non-profit basis</w:t>
      </w:r>
      <w:r w:rsidR="00DA302D">
        <w:rPr>
          <w:rFonts w:ascii="Times New Roman" w:hAnsi="Times New Roman" w:cs="Times New Roman"/>
          <w:sz w:val="24"/>
          <w:szCs w:val="24"/>
        </w:rPr>
        <w:t>;</w:t>
      </w:r>
      <w:r w:rsidRPr="008D479B">
        <w:rPr>
          <w:rFonts w:ascii="Times New Roman" w:hAnsi="Times New Roman" w:cs="Times New Roman"/>
          <w:sz w:val="24"/>
          <w:szCs w:val="24"/>
        </w:rPr>
        <w:t xml:space="preserve"> however, the corporation shall be allowed and can accumulate reserves sufficient to </w:t>
      </w:r>
      <w:r w:rsidR="005D765F">
        <w:rPr>
          <w:rFonts w:ascii="Times New Roman" w:hAnsi="Times New Roman" w:cs="Times New Roman"/>
          <w:sz w:val="24"/>
          <w:szCs w:val="24"/>
        </w:rPr>
        <w:t xml:space="preserve">pay for </w:t>
      </w:r>
      <w:r w:rsidRPr="008D479B">
        <w:rPr>
          <w:rFonts w:ascii="Times New Roman" w:hAnsi="Times New Roman" w:cs="Times New Roman"/>
          <w:sz w:val="24"/>
          <w:szCs w:val="24"/>
        </w:rPr>
        <w:t>reasonably foreseeable deferred maintenance, capital improvements (to existing facilities and to projected expansions)</w:t>
      </w:r>
      <w:r w:rsidR="00DA302D">
        <w:rPr>
          <w:rFonts w:ascii="Times New Roman" w:hAnsi="Times New Roman" w:cs="Times New Roman"/>
          <w:sz w:val="24"/>
          <w:szCs w:val="24"/>
        </w:rPr>
        <w:t>,</w:t>
      </w:r>
      <w:r w:rsidRPr="008D479B">
        <w:rPr>
          <w:rFonts w:ascii="Times New Roman" w:hAnsi="Times New Roman" w:cs="Times New Roman"/>
          <w:sz w:val="24"/>
          <w:szCs w:val="24"/>
        </w:rPr>
        <w:t xml:space="preserve"> acquisitions of new water well reserves</w:t>
      </w:r>
      <w:r w:rsidR="00DA302D">
        <w:rPr>
          <w:rFonts w:ascii="Times New Roman" w:hAnsi="Times New Roman" w:cs="Times New Roman"/>
          <w:sz w:val="24"/>
          <w:szCs w:val="24"/>
        </w:rPr>
        <w:t>,</w:t>
      </w:r>
      <w:r w:rsidRPr="008D479B">
        <w:rPr>
          <w:rFonts w:ascii="Times New Roman" w:hAnsi="Times New Roman" w:cs="Times New Roman"/>
          <w:sz w:val="24"/>
          <w:szCs w:val="24"/>
        </w:rPr>
        <w:t xml:space="preserve"> and sites.</w:t>
      </w:r>
    </w:p>
    <w:p w14:paraId="260AE9EB" w14:textId="77777777"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t>ARTICLE VII</w:t>
      </w:r>
      <w:r>
        <w:rPr>
          <w:rFonts w:ascii="Times New Roman" w:hAnsi="Times New Roman" w:cs="Times New Roman"/>
          <w:sz w:val="24"/>
          <w:szCs w:val="24"/>
        </w:rPr>
        <w:t>I</w:t>
      </w:r>
      <w:r w:rsidRPr="008D479B">
        <w:rPr>
          <w:rFonts w:ascii="Times New Roman" w:hAnsi="Times New Roman" w:cs="Times New Roman"/>
          <w:sz w:val="24"/>
          <w:szCs w:val="24"/>
        </w:rPr>
        <w:t>. - BANKING</w:t>
      </w:r>
    </w:p>
    <w:p w14:paraId="05AF7E21" w14:textId="13A3E8D5"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The directors of the Corporation shall establish and maintain, in a bank</w:t>
      </w:r>
      <w:r w:rsidR="00724975">
        <w:rPr>
          <w:rFonts w:ascii="Times New Roman" w:hAnsi="Times New Roman" w:cs="Times New Roman"/>
          <w:sz w:val="24"/>
          <w:szCs w:val="24"/>
        </w:rPr>
        <w:t xml:space="preserve"> or credit union</w:t>
      </w:r>
      <w:r w:rsidRPr="008D479B">
        <w:rPr>
          <w:rFonts w:ascii="Times New Roman" w:hAnsi="Times New Roman" w:cs="Times New Roman"/>
          <w:sz w:val="24"/>
          <w:szCs w:val="24"/>
        </w:rPr>
        <w:t xml:space="preserve"> within the State of Texas, insured with the Federal Deposit Insurance Corporation, a reserve fund account separate and apart from other accounts of the Corporation. The funds in such accounts shall be maintained at such levels to assure the accounts are</w:t>
      </w:r>
      <w:r w:rsidR="009B6D8D" w:rsidRPr="008D479B">
        <w:rPr>
          <w:rFonts w:ascii="Times New Roman" w:hAnsi="Times New Roman" w:cs="Times New Roman"/>
          <w:sz w:val="24"/>
          <w:szCs w:val="24"/>
        </w:rPr>
        <w:t xml:space="preserve"> </w:t>
      </w:r>
      <w:r w:rsidRPr="008D479B">
        <w:rPr>
          <w:rFonts w:ascii="Times New Roman" w:hAnsi="Times New Roman" w:cs="Times New Roman"/>
          <w:sz w:val="24"/>
          <w:szCs w:val="24"/>
        </w:rPr>
        <w:t>insured.</w:t>
      </w:r>
    </w:p>
    <w:p w14:paraId="19485539" w14:textId="020179B5"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 xml:space="preserve">Withdrawals from this fund upon prior approval of the Board shall be made only for emergency repairs, replacement of obsolete equipment, making extensions, improvements to or expansions of facilities, and for making up any deficiencies in revenue. One of the objectives of the reserve fund is to assure, during the periods </w:t>
      </w:r>
      <w:r w:rsidR="009D0680">
        <w:rPr>
          <w:rFonts w:ascii="Times New Roman" w:hAnsi="Times New Roman" w:cs="Times New Roman"/>
          <w:sz w:val="24"/>
          <w:szCs w:val="24"/>
        </w:rPr>
        <w:t xml:space="preserve">when water cannot be </w:t>
      </w:r>
      <w:r w:rsidRPr="008D479B">
        <w:rPr>
          <w:rFonts w:ascii="Times New Roman" w:hAnsi="Times New Roman" w:cs="Times New Roman"/>
          <w:sz w:val="24"/>
          <w:szCs w:val="24"/>
        </w:rPr>
        <w:t>delive</w:t>
      </w:r>
      <w:r w:rsidR="009D0680">
        <w:rPr>
          <w:rFonts w:ascii="Times New Roman" w:hAnsi="Times New Roman" w:cs="Times New Roman"/>
          <w:sz w:val="24"/>
          <w:szCs w:val="24"/>
        </w:rPr>
        <w:t>red</w:t>
      </w:r>
      <w:r w:rsidRPr="008D479B">
        <w:rPr>
          <w:rFonts w:ascii="Times New Roman" w:hAnsi="Times New Roman" w:cs="Times New Roman"/>
          <w:sz w:val="24"/>
          <w:szCs w:val="24"/>
        </w:rPr>
        <w:t xml:space="preserve"> or </w:t>
      </w:r>
      <w:r w:rsidR="009D0680">
        <w:rPr>
          <w:rFonts w:ascii="Times New Roman" w:hAnsi="Times New Roman" w:cs="Times New Roman"/>
          <w:sz w:val="24"/>
          <w:szCs w:val="24"/>
        </w:rPr>
        <w:t xml:space="preserve">during </w:t>
      </w:r>
      <w:r w:rsidRPr="008D479B">
        <w:rPr>
          <w:rFonts w:ascii="Times New Roman" w:hAnsi="Times New Roman" w:cs="Times New Roman"/>
          <w:sz w:val="24"/>
          <w:szCs w:val="24"/>
        </w:rPr>
        <w:t xml:space="preserve">water shortages, </w:t>
      </w:r>
      <w:r w:rsidR="009D0680">
        <w:rPr>
          <w:rFonts w:ascii="Times New Roman" w:hAnsi="Times New Roman" w:cs="Times New Roman"/>
          <w:sz w:val="24"/>
          <w:szCs w:val="24"/>
        </w:rPr>
        <w:t xml:space="preserve">that funds are </w:t>
      </w:r>
      <w:r w:rsidRPr="008D479B">
        <w:rPr>
          <w:rFonts w:ascii="Times New Roman" w:hAnsi="Times New Roman" w:cs="Times New Roman"/>
          <w:sz w:val="24"/>
          <w:szCs w:val="24"/>
        </w:rPr>
        <w:t>availab</w:t>
      </w:r>
      <w:r w:rsidR="009D0680">
        <w:rPr>
          <w:rFonts w:ascii="Times New Roman" w:hAnsi="Times New Roman" w:cs="Times New Roman"/>
          <w:sz w:val="24"/>
          <w:szCs w:val="24"/>
        </w:rPr>
        <w:t>le</w:t>
      </w:r>
      <w:r w:rsidRPr="008D479B">
        <w:rPr>
          <w:rFonts w:ascii="Times New Roman" w:hAnsi="Times New Roman" w:cs="Times New Roman"/>
          <w:sz w:val="24"/>
          <w:szCs w:val="24"/>
        </w:rPr>
        <w:t xml:space="preserve"> equal to the difference between collection from the sale of water and collections that would have been made had the members been able to </w:t>
      </w:r>
      <w:r w:rsidR="009D0680">
        <w:rPr>
          <w:rFonts w:ascii="Times New Roman" w:hAnsi="Times New Roman" w:cs="Times New Roman"/>
          <w:sz w:val="24"/>
          <w:szCs w:val="24"/>
        </w:rPr>
        <w:t>bu</w:t>
      </w:r>
      <w:r w:rsidR="00C952BB">
        <w:rPr>
          <w:rFonts w:ascii="Times New Roman" w:hAnsi="Times New Roman" w:cs="Times New Roman"/>
          <w:sz w:val="24"/>
          <w:szCs w:val="24"/>
        </w:rPr>
        <w:t>y</w:t>
      </w:r>
      <w:r w:rsidR="009D0680">
        <w:rPr>
          <w:rFonts w:ascii="Times New Roman" w:hAnsi="Times New Roman" w:cs="Times New Roman"/>
          <w:sz w:val="24"/>
          <w:szCs w:val="24"/>
        </w:rPr>
        <w:t xml:space="preserve"> </w:t>
      </w:r>
      <w:r w:rsidRPr="008D479B">
        <w:rPr>
          <w:rFonts w:ascii="Times New Roman" w:hAnsi="Times New Roman" w:cs="Times New Roman"/>
          <w:sz w:val="24"/>
          <w:szCs w:val="24"/>
        </w:rPr>
        <w:t>the quantity of water normally</w:t>
      </w:r>
      <w:r w:rsidR="009D0680">
        <w:rPr>
          <w:rFonts w:ascii="Times New Roman" w:hAnsi="Times New Roman" w:cs="Times New Roman"/>
          <w:sz w:val="24"/>
          <w:szCs w:val="24"/>
        </w:rPr>
        <w:t xml:space="preserve"> used</w:t>
      </w:r>
      <w:r w:rsidRPr="008D479B">
        <w:rPr>
          <w:rFonts w:ascii="Times New Roman" w:hAnsi="Times New Roman" w:cs="Times New Roman"/>
          <w:sz w:val="24"/>
          <w:szCs w:val="24"/>
        </w:rPr>
        <w:t>.</w:t>
      </w:r>
    </w:p>
    <w:p w14:paraId="0E70555C" w14:textId="0F6948C1" w:rsidR="009B6D8D"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 xml:space="preserve">The directors shall invest all sums in this fund not required to be </w:t>
      </w:r>
      <w:r w:rsidR="000A5FD7">
        <w:rPr>
          <w:rFonts w:ascii="Times New Roman" w:hAnsi="Times New Roman" w:cs="Times New Roman"/>
          <w:sz w:val="24"/>
          <w:szCs w:val="24"/>
        </w:rPr>
        <w:t xml:space="preserve">spent during </w:t>
      </w:r>
      <w:r w:rsidRPr="008D479B">
        <w:rPr>
          <w:rFonts w:ascii="Times New Roman" w:hAnsi="Times New Roman" w:cs="Times New Roman"/>
          <w:sz w:val="24"/>
          <w:szCs w:val="24"/>
        </w:rPr>
        <w:t xml:space="preserve">the year in which </w:t>
      </w:r>
      <w:r w:rsidR="000A5FD7">
        <w:rPr>
          <w:rFonts w:ascii="Times New Roman" w:hAnsi="Times New Roman" w:cs="Times New Roman"/>
          <w:sz w:val="24"/>
          <w:szCs w:val="24"/>
        </w:rPr>
        <w:t xml:space="preserve">they were </w:t>
      </w:r>
      <w:r w:rsidRPr="008D479B">
        <w:rPr>
          <w:rFonts w:ascii="Times New Roman" w:hAnsi="Times New Roman" w:cs="Times New Roman"/>
          <w:sz w:val="24"/>
          <w:szCs w:val="24"/>
        </w:rPr>
        <w:t xml:space="preserve">deposited </w:t>
      </w:r>
      <w:r w:rsidRPr="00AF62D4">
        <w:rPr>
          <w:rFonts w:ascii="Times New Roman" w:hAnsi="Times New Roman" w:cs="Times New Roman"/>
          <w:sz w:val="24"/>
          <w:szCs w:val="24"/>
        </w:rPr>
        <w:t xml:space="preserve">in </w:t>
      </w:r>
      <w:r w:rsidR="001E2853">
        <w:rPr>
          <w:rFonts w:ascii="Times New Roman" w:hAnsi="Times New Roman" w:cs="Times New Roman"/>
          <w:sz w:val="24"/>
          <w:szCs w:val="24"/>
        </w:rPr>
        <w:t xml:space="preserve">U.S. </w:t>
      </w:r>
      <w:r w:rsidRPr="00AF62D4">
        <w:rPr>
          <w:rFonts w:ascii="Times New Roman" w:hAnsi="Times New Roman" w:cs="Times New Roman"/>
          <w:sz w:val="24"/>
          <w:szCs w:val="24"/>
        </w:rPr>
        <w:t>bonds,</w:t>
      </w:r>
      <w:r w:rsidRPr="008D479B">
        <w:rPr>
          <w:rFonts w:ascii="Times New Roman" w:hAnsi="Times New Roman" w:cs="Times New Roman"/>
          <w:sz w:val="24"/>
          <w:szCs w:val="24"/>
        </w:rPr>
        <w:t xml:space="preserve"> or at interest in a savings</w:t>
      </w:r>
      <w:r w:rsidR="009B6D8D" w:rsidRPr="008D479B">
        <w:rPr>
          <w:rFonts w:ascii="Times New Roman" w:hAnsi="Times New Roman" w:cs="Times New Roman"/>
          <w:sz w:val="24"/>
          <w:szCs w:val="24"/>
        </w:rPr>
        <w:t xml:space="preserve"> </w:t>
      </w:r>
      <w:r w:rsidR="004C6F39">
        <w:rPr>
          <w:rFonts w:ascii="Times New Roman" w:hAnsi="Times New Roman" w:cs="Times New Roman"/>
          <w:sz w:val="24"/>
          <w:szCs w:val="24"/>
        </w:rPr>
        <w:t xml:space="preserve">or money market </w:t>
      </w:r>
      <w:r w:rsidRPr="008D479B">
        <w:rPr>
          <w:rFonts w:ascii="Times New Roman" w:hAnsi="Times New Roman" w:cs="Times New Roman"/>
          <w:sz w:val="24"/>
          <w:szCs w:val="24"/>
        </w:rPr>
        <w:t>account in a</w:t>
      </w:r>
      <w:r w:rsidR="004C6F39">
        <w:rPr>
          <w:rFonts w:ascii="Times New Roman" w:hAnsi="Times New Roman" w:cs="Times New Roman"/>
          <w:sz w:val="24"/>
          <w:szCs w:val="24"/>
        </w:rPr>
        <w:t>n</w:t>
      </w:r>
      <w:r w:rsidRPr="008D479B">
        <w:rPr>
          <w:rFonts w:ascii="Times New Roman" w:hAnsi="Times New Roman" w:cs="Times New Roman"/>
          <w:sz w:val="24"/>
          <w:szCs w:val="24"/>
        </w:rPr>
        <w:t xml:space="preserve"> </w:t>
      </w:r>
      <w:r w:rsidR="004C6F39">
        <w:rPr>
          <w:rFonts w:ascii="Times New Roman" w:hAnsi="Times New Roman" w:cs="Times New Roman"/>
          <w:sz w:val="24"/>
          <w:szCs w:val="24"/>
        </w:rPr>
        <w:t xml:space="preserve">FDIC </w:t>
      </w:r>
      <w:r w:rsidRPr="008D479B">
        <w:rPr>
          <w:rFonts w:ascii="Times New Roman" w:hAnsi="Times New Roman" w:cs="Times New Roman"/>
          <w:sz w:val="24"/>
          <w:szCs w:val="24"/>
        </w:rPr>
        <w:t xml:space="preserve">insured </w:t>
      </w:r>
      <w:r w:rsidR="004C6F39">
        <w:rPr>
          <w:rFonts w:ascii="Times New Roman" w:hAnsi="Times New Roman" w:cs="Times New Roman"/>
          <w:sz w:val="24"/>
          <w:szCs w:val="24"/>
        </w:rPr>
        <w:t>bank</w:t>
      </w:r>
      <w:r w:rsidRPr="008D479B">
        <w:rPr>
          <w:rFonts w:ascii="Times New Roman" w:hAnsi="Times New Roman" w:cs="Times New Roman"/>
          <w:sz w:val="24"/>
          <w:szCs w:val="24"/>
        </w:rPr>
        <w:t>.</w:t>
      </w:r>
    </w:p>
    <w:p w14:paraId="5FAE7F1C" w14:textId="655F1884"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Directors may make other</w:t>
      </w:r>
      <w:r w:rsidR="009B6D8D" w:rsidRPr="008D479B">
        <w:rPr>
          <w:rFonts w:ascii="Times New Roman" w:hAnsi="Times New Roman" w:cs="Times New Roman"/>
          <w:sz w:val="24"/>
          <w:szCs w:val="24"/>
        </w:rPr>
        <w:t xml:space="preserve"> </w:t>
      </w:r>
      <w:r w:rsidRPr="008D479B">
        <w:rPr>
          <w:rFonts w:ascii="Times New Roman" w:hAnsi="Times New Roman" w:cs="Times New Roman"/>
          <w:sz w:val="24"/>
          <w:szCs w:val="24"/>
        </w:rPr>
        <w:t>investments from the reserve fund account upon approval of two-thirds (2/3) mem</w:t>
      </w:r>
      <w:r w:rsidR="009B6D8D" w:rsidRPr="008D479B">
        <w:rPr>
          <w:rFonts w:ascii="Times New Roman" w:hAnsi="Times New Roman" w:cs="Times New Roman"/>
          <w:sz w:val="24"/>
          <w:szCs w:val="24"/>
        </w:rPr>
        <w:t>be</w:t>
      </w:r>
      <w:r w:rsidRPr="008D479B">
        <w:rPr>
          <w:rFonts w:ascii="Times New Roman" w:hAnsi="Times New Roman" w:cs="Times New Roman"/>
          <w:sz w:val="24"/>
          <w:szCs w:val="24"/>
        </w:rPr>
        <w:t>rship present at any regular or special</w:t>
      </w:r>
      <w:r w:rsidR="00B17279" w:rsidRPr="008D479B">
        <w:rPr>
          <w:rFonts w:ascii="Times New Roman" w:hAnsi="Times New Roman" w:cs="Times New Roman"/>
          <w:sz w:val="24"/>
          <w:szCs w:val="24"/>
        </w:rPr>
        <w:t xml:space="preserve"> </w:t>
      </w:r>
      <w:r w:rsidRPr="008D479B">
        <w:rPr>
          <w:rFonts w:ascii="Times New Roman" w:hAnsi="Times New Roman" w:cs="Times New Roman"/>
          <w:sz w:val="24"/>
          <w:szCs w:val="24"/>
        </w:rPr>
        <w:t>membership meeting. Securities so purchased or other authorized investments shall be deemed at all times to be a part of the reserve fund account.</w:t>
      </w:r>
    </w:p>
    <w:p w14:paraId="3D9D323D" w14:textId="77777777" w:rsidR="0028583D" w:rsidRDefault="0028583D" w:rsidP="000E0D39">
      <w:pPr>
        <w:jc w:val="center"/>
        <w:rPr>
          <w:rFonts w:ascii="Times New Roman" w:hAnsi="Times New Roman" w:cs="Times New Roman"/>
          <w:sz w:val="24"/>
          <w:szCs w:val="24"/>
        </w:rPr>
      </w:pPr>
    </w:p>
    <w:p w14:paraId="5C09C7F3" w14:textId="45A3F28F"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lastRenderedPageBreak/>
        <w:t>ARTICLE</w:t>
      </w:r>
      <w:r w:rsidR="000C68E5">
        <w:rPr>
          <w:rFonts w:ascii="Times New Roman" w:hAnsi="Times New Roman" w:cs="Times New Roman"/>
          <w:sz w:val="24"/>
          <w:szCs w:val="24"/>
        </w:rPr>
        <w:t xml:space="preserve"> </w:t>
      </w:r>
      <w:r>
        <w:rPr>
          <w:rFonts w:ascii="Times New Roman" w:hAnsi="Times New Roman" w:cs="Times New Roman"/>
          <w:sz w:val="24"/>
          <w:szCs w:val="24"/>
        </w:rPr>
        <w:t>IX</w:t>
      </w:r>
      <w:r w:rsidRPr="008D479B">
        <w:rPr>
          <w:rFonts w:ascii="Times New Roman" w:hAnsi="Times New Roman" w:cs="Times New Roman"/>
          <w:sz w:val="24"/>
          <w:szCs w:val="24"/>
        </w:rPr>
        <w:t>. - MEMBERSHIP</w:t>
      </w:r>
    </w:p>
    <w:p w14:paraId="2D0DB479" w14:textId="545CF416" w:rsidR="003E6D2E"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Section 1. Every person</w:t>
      </w:r>
      <w:r w:rsidR="00724975">
        <w:rPr>
          <w:rFonts w:ascii="Times New Roman" w:hAnsi="Times New Roman" w:cs="Times New Roman"/>
          <w:sz w:val="24"/>
          <w:szCs w:val="24"/>
        </w:rPr>
        <w:t xml:space="preserve"> </w:t>
      </w:r>
      <w:r w:rsidRPr="008D479B">
        <w:rPr>
          <w:rFonts w:ascii="Times New Roman" w:hAnsi="Times New Roman" w:cs="Times New Roman"/>
          <w:sz w:val="24"/>
          <w:szCs w:val="24"/>
        </w:rPr>
        <w:t xml:space="preserve">owning property </w:t>
      </w:r>
      <w:r w:rsidR="00724975">
        <w:rPr>
          <w:rFonts w:ascii="Times New Roman" w:hAnsi="Times New Roman" w:cs="Times New Roman"/>
          <w:sz w:val="24"/>
          <w:szCs w:val="24"/>
        </w:rPr>
        <w:t>within the Radiance community defined by the CNN</w:t>
      </w:r>
      <w:r w:rsidRPr="008D479B">
        <w:rPr>
          <w:rFonts w:ascii="Times New Roman" w:hAnsi="Times New Roman" w:cs="Times New Roman"/>
          <w:sz w:val="24"/>
          <w:szCs w:val="24"/>
        </w:rPr>
        <w:t xml:space="preserve"> shall have the right to become a member of the Corporation upon payment of the membership fee and upon compliance</w:t>
      </w:r>
      <w:r w:rsidR="0048152C">
        <w:rPr>
          <w:rFonts w:ascii="Times New Roman" w:hAnsi="Times New Roman" w:cs="Times New Roman"/>
          <w:sz w:val="24"/>
          <w:szCs w:val="24"/>
        </w:rPr>
        <w:t xml:space="preserve"> </w:t>
      </w:r>
      <w:r w:rsidRPr="008D479B">
        <w:rPr>
          <w:rFonts w:ascii="Times New Roman" w:hAnsi="Times New Roman" w:cs="Times New Roman"/>
          <w:sz w:val="24"/>
          <w:szCs w:val="24"/>
        </w:rPr>
        <w:t xml:space="preserve">with the reasonable requirements of the Corporation governing the purchase of water, charges for connection and operation of and service by the system. </w:t>
      </w:r>
    </w:p>
    <w:p w14:paraId="29F63A9B" w14:textId="1FC6E4C2"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 xml:space="preserve">Membership shall not be denied because of the applicant's race, color, creed, </w:t>
      </w:r>
      <w:r w:rsidR="00724975">
        <w:rPr>
          <w:rFonts w:ascii="Times New Roman" w:hAnsi="Times New Roman" w:cs="Times New Roman"/>
          <w:sz w:val="24"/>
          <w:szCs w:val="24"/>
        </w:rPr>
        <w:t xml:space="preserve">gender, </w:t>
      </w:r>
      <w:r w:rsidRPr="008D479B">
        <w:rPr>
          <w:rFonts w:ascii="Times New Roman" w:hAnsi="Times New Roman" w:cs="Times New Roman"/>
          <w:sz w:val="24"/>
          <w:szCs w:val="24"/>
        </w:rPr>
        <w:t>sex</w:t>
      </w:r>
      <w:r w:rsidR="00724975">
        <w:rPr>
          <w:rFonts w:ascii="Times New Roman" w:hAnsi="Times New Roman" w:cs="Times New Roman"/>
          <w:sz w:val="24"/>
          <w:szCs w:val="24"/>
        </w:rPr>
        <w:t>ual orientation</w:t>
      </w:r>
      <w:r w:rsidRPr="008D479B">
        <w:rPr>
          <w:rFonts w:ascii="Times New Roman" w:hAnsi="Times New Roman" w:cs="Times New Roman"/>
          <w:sz w:val="24"/>
          <w:szCs w:val="24"/>
        </w:rPr>
        <w:t xml:space="preserve"> or national origin. It is the intent of the Corporation to provide service on a non-discriminatory basis to all persons in the area designated by the Certificate of Convenience and Necessity desiring service to the extent that the capabilities of the system will reasonably permit. Any changes</w:t>
      </w:r>
      <w:r w:rsidR="00A37AB1">
        <w:rPr>
          <w:rFonts w:ascii="Times New Roman" w:hAnsi="Times New Roman" w:cs="Times New Roman"/>
          <w:sz w:val="24"/>
          <w:szCs w:val="24"/>
        </w:rPr>
        <w:t xml:space="preserve"> regarding membership</w:t>
      </w:r>
      <w:r w:rsidRPr="008D479B">
        <w:rPr>
          <w:rFonts w:ascii="Times New Roman" w:hAnsi="Times New Roman" w:cs="Times New Roman"/>
          <w:sz w:val="24"/>
          <w:szCs w:val="24"/>
        </w:rPr>
        <w:t xml:space="preserve"> initiated by the </w:t>
      </w:r>
      <w:r w:rsidR="003E6D2E">
        <w:rPr>
          <w:rFonts w:ascii="Times New Roman" w:hAnsi="Times New Roman" w:cs="Times New Roman"/>
          <w:sz w:val="24"/>
          <w:szCs w:val="24"/>
        </w:rPr>
        <w:t>Corporation</w:t>
      </w:r>
      <w:r w:rsidRPr="008D479B">
        <w:rPr>
          <w:rFonts w:ascii="Times New Roman" w:hAnsi="Times New Roman" w:cs="Times New Roman"/>
          <w:sz w:val="24"/>
          <w:szCs w:val="24"/>
        </w:rPr>
        <w:t xml:space="preserve"> must be approved by two-thirds (2/3) membership present at any regular or special membership meeting. Changes initiated by the </w:t>
      </w:r>
      <w:r w:rsidR="003E6D2E">
        <w:rPr>
          <w:rFonts w:ascii="Times New Roman" w:hAnsi="Times New Roman" w:cs="Times New Roman"/>
          <w:sz w:val="24"/>
          <w:szCs w:val="24"/>
        </w:rPr>
        <w:t xml:space="preserve">TCEQ </w:t>
      </w:r>
      <w:r w:rsidRPr="008D479B">
        <w:rPr>
          <w:rFonts w:ascii="Times New Roman" w:hAnsi="Times New Roman" w:cs="Times New Roman"/>
          <w:sz w:val="24"/>
          <w:szCs w:val="24"/>
        </w:rPr>
        <w:t>require no approval.</w:t>
      </w:r>
    </w:p>
    <w:p w14:paraId="503D74A7" w14:textId="3F862614"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Section 2. The membership fee shall entitle the member to one connection between the property covered by the membership and the water main of the Corporation. A person may own more than one membership and each member shall be entitled to one vote for each membership owned. Membership certificates shall be in such form as shall be determined by the Board of Directors. The nonrefundable membership fee shall be at a level set by the directors, at not less than $</w:t>
      </w:r>
      <w:r w:rsidR="003D677A">
        <w:rPr>
          <w:rFonts w:ascii="Times New Roman" w:hAnsi="Times New Roman" w:cs="Times New Roman"/>
          <w:sz w:val="24"/>
          <w:szCs w:val="24"/>
        </w:rPr>
        <w:t>3</w:t>
      </w:r>
      <w:r w:rsidR="00B11C34">
        <w:rPr>
          <w:rFonts w:ascii="Times New Roman" w:hAnsi="Times New Roman" w:cs="Times New Roman"/>
          <w:sz w:val="24"/>
          <w:szCs w:val="24"/>
        </w:rPr>
        <w:t>,</w:t>
      </w:r>
      <w:r w:rsidR="003D677A">
        <w:rPr>
          <w:rFonts w:ascii="Times New Roman" w:hAnsi="Times New Roman" w:cs="Times New Roman"/>
          <w:sz w:val="24"/>
          <w:szCs w:val="24"/>
        </w:rPr>
        <w:t>440</w:t>
      </w:r>
      <w:r w:rsidRPr="008D479B">
        <w:rPr>
          <w:rFonts w:ascii="Times New Roman" w:hAnsi="Times New Roman" w:cs="Times New Roman"/>
          <w:sz w:val="24"/>
          <w:szCs w:val="24"/>
        </w:rPr>
        <w:t>.00.</w:t>
      </w:r>
    </w:p>
    <w:p w14:paraId="03377332" w14:textId="77777777"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Section 3. Members shall not sell or transport water from the property covered by a membership, nor provide water to any duplex or multifamily dwelling from a single connection, nor submeter water to another.</w:t>
      </w:r>
    </w:p>
    <w:p w14:paraId="014AE95C" w14:textId="01C4AD73"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 xml:space="preserve">Section 4. </w:t>
      </w:r>
      <w:r w:rsidR="00026AED">
        <w:rPr>
          <w:rFonts w:ascii="Times New Roman" w:hAnsi="Times New Roman" w:cs="Times New Roman"/>
          <w:sz w:val="24"/>
          <w:szCs w:val="24"/>
        </w:rPr>
        <w:t xml:space="preserve">Membership in the Corporation shall be transferred only after approval of the transfer by the Board. </w:t>
      </w:r>
      <w:r w:rsidRPr="008D479B">
        <w:rPr>
          <w:rFonts w:ascii="Times New Roman" w:hAnsi="Times New Roman" w:cs="Times New Roman"/>
          <w:sz w:val="24"/>
          <w:szCs w:val="24"/>
        </w:rPr>
        <w:t xml:space="preserve">In order for a member to transfer membership, all of the member’s indebtedness to the Corporation must be paid by the transferor member. Only then may a new membership certificate be issued. In no event may the member transfer his membership to anyone other than the new owner of the property covered by the membership. If membership is not transferred to subsequent real property owner (owner of real property to which service was being provided), it terminates automatically.  </w:t>
      </w:r>
      <w:r w:rsidR="00DF1F53">
        <w:rPr>
          <w:rFonts w:ascii="Times New Roman" w:hAnsi="Times New Roman" w:cs="Times New Roman"/>
          <w:sz w:val="24"/>
          <w:szCs w:val="24"/>
        </w:rPr>
        <w:t>Transfer fees may be changed by a Directors’ resolution.</w:t>
      </w:r>
    </w:p>
    <w:p w14:paraId="70B28C3A" w14:textId="77777777"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Each Membership Certificate shall note conspicuously on the certificate the following:</w:t>
      </w:r>
    </w:p>
    <w:p w14:paraId="68C0FB32" w14:textId="2C892EFC"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"This Membership Certificate may not be transferred and no</w:t>
      </w:r>
      <w:r w:rsidR="00991C63" w:rsidRPr="008D479B">
        <w:rPr>
          <w:rFonts w:ascii="Times New Roman" w:hAnsi="Times New Roman" w:cs="Times New Roman"/>
          <w:sz w:val="24"/>
          <w:szCs w:val="24"/>
        </w:rPr>
        <w:t xml:space="preserve"> </w:t>
      </w:r>
      <w:r w:rsidRPr="008D479B">
        <w:rPr>
          <w:rFonts w:ascii="Times New Roman" w:hAnsi="Times New Roman" w:cs="Times New Roman"/>
          <w:sz w:val="24"/>
          <w:szCs w:val="24"/>
        </w:rPr>
        <w:t>transfer shall be effective unless the transfer has been previously approved by the Board of Directors and the approval has been evidenced by a written instrument."</w:t>
      </w:r>
    </w:p>
    <w:p w14:paraId="44AC5546" w14:textId="77777777"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t>ARTICLE X. – MEMBERSHIP TRANSFER LIST</w:t>
      </w:r>
    </w:p>
    <w:p w14:paraId="3337B5D7" w14:textId="3930A659" w:rsidR="00EF1886" w:rsidRPr="008D479B" w:rsidRDefault="007D5A5E" w:rsidP="00EF1886">
      <w:pPr>
        <w:rPr>
          <w:rFonts w:ascii="Times New Roman" w:hAnsi="Times New Roman" w:cs="Times New Roman"/>
          <w:sz w:val="24"/>
          <w:szCs w:val="24"/>
        </w:rPr>
      </w:pPr>
      <w:r>
        <w:rPr>
          <w:rFonts w:ascii="Times New Roman" w:hAnsi="Times New Roman" w:cs="Times New Roman"/>
          <w:sz w:val="24"/>
          <w:szCs w:val="24"/>
        </w:rPr>
        <w:t xml:space="preserve">The member list will be kept in the membership transfer book. To </w:t>
      </w:r>
      <w:r w:rsidR="00EF1886" w:rsidRPr="008D479B">
        <w:rPr>
          <w:rFonts w:ascii="Times New Roman" w:hAnsi="Times New Roman" w:cs="Times New Roman"/>
          <w:sz w:val="24"/>
          <w:szCs w:val="24"/>
        </w:rPr>
        <w:t>determin</w:t>
      </w:r>
      <w:r>
        <w:rPr>
          <w:rFonts w:ascii="Times New Roman" w:hAnsi="Times New Roman" w:cs="Times New Roman"/>
          <w:sz w:val="24"/>
          <w:szCs w:val="24"/>
        </w:rPr>
        <w:t>e which</w:t>
      </w:r>
      <w:r w:rsidR="00EF1886" w:rsidRPr="008D479B">
        <w:rPr>
          <w:rFonts w:ascii="Times New Roman" w:hAnsi="Times New Roman" w:cs="Times New Roman"/>
          <w:sz w:val="24"/>
          <w:szCs w:val="24"/>
        </w:rPr>
        <w:t xml:space="preserve"> members </w:t>
      </w:r>
      <w:r>
        <w:rPr>
          <w:rFonts w:ascii="Times New Roman" w:hAnsi="Times New Roman" w:cs="Times New Roman"/>
          <w:sz w:val="24"/>
          <w:szCs w:val="24"/>
        </w:rPr>
        <w:t xml:space="preserve">are </w:t>
      </w:r>
      <w:r w:rsidR="00EF1886" w:rsidRPr="008D479B">
        <w:rPr>
          <w:rFonts w:ascii="Times New Roman" w:hAnsi="Times New Roman" w:cs="Times New Roman"/>
          <w:sz w:val="24"/>
          <w:szCs w:val="24"/>
        </w:rPr>
        <w:t xml:space="preserve">entitled to </w:t>
      </w:r>
      <w:r>
        <w:rPr>
          <w:rFonts w:ascii="Times New Roman" w:hAnsi="Times New Roman" w:cs="Times New Roman"/>
          <w:sz w:val="24"/>
          <w:szCs w:val="24"/>
        </w:rPr>
        <w:t xml:space="preserve">receive a meeting </w:t>
      </w:r>
      <w:r w:rsidR="00EF1886" w:rsidRPr="008D479B">
        <w:rPr>
          <w:rFonts w:ascii="Times New Roman" w:hAnsi="Times New Roman" w:cs="Times New Roman"/>
          <w:sz w:val="24"/>
          <w:szCs w:val="24"/>
        </w:rPr>
        <w:t>notice or</w:t>
      </w:r>
      <w:r>
        <w:rPr>
          <w:rFonts w:ascii="Times New Roman" w:hAnsi="Times New Roman" w:cs="Times New Roman"/>
          <w:sz w:val="24"/>
          <w:szCs w:val="24"/>
        </w:rPr>
        <w:t xml:space="preserve"> to</w:t>
      </w:r>
      <w:r w:rsidR="00EF1886" w:rsidRPr="008D479B">
        <w:rPr>
          <w:rFonts w:ascii="Times New Roman" w:hAnsi="Times New Roman" w:cs="Times New Roman"/>
          <w:sz w:val="24"/>
          <w:szCs w:val="24"/>
        </w:rPr>
        <w:t xml:space="preserve"> vote at any </w:t>
      </w:r>
      <w:r>
        <w:rPr>
          <w:rFonts w:ascii="Times New Roman" w:hAnsi="Times New Roman" w:cs="Times New Roman"/>
          <w:sz w:val="24"/>
          <w:szCs w:val="24"/>
        </w:rPr>
        <w:t xml:space="preserve">member </w:t>
      </w:r>
      <w:r w:rsidR="00EF1886" w:rsidRPr="008D479B">
        <w:rPr>
          <w:rFonts w:ascii="Times New Roman" w:hAnsi="Times New Roman" w:cs="Times New Roman"/>
          <w:sz w:val="24"/>
          <w:szCs w:val="24"/>
        </w:rPr>
        <w:t>meeting</w:t>
      </w:r>
      <w:r>
        <w:rPr>
          <w:rFonts w:ascii="Times New Roman" w:hAnsi="Times New Roman" w:cs="Times New Roman"/>
          <w:sz w:val="24"/>
          <w:szCs w:val="24"/>
        </w:rPr>
        <w:t>,</w:t>
      </w:r>
      <w:r w:rsidR="00EF1886" w:rsidRPr="008D479B">
        <w:rPr>
          <w:rFonts w:ascii="Times New Roman" w:hAnsi="Times New Roman" w:cs="Times New Roman"/>
          <w:sz w:val="24"/>
          <w:szCs w:val="24"/>
        </w:rPr>
        <w:t xml:space="preserve"> or </w:t>
      </w:r>
      <w:r>
        <w:rPr>
          <w:rFonts w:ascii="Times New Roman" w:hAnsi="Times New Roman" w:cs="Times New Roman"/>
          <w:sz w:val="24"/>
          <w:szCs w:val="24"/>
        </w:rPr>
        <w:t xml:space="preserve">to vote on </w:t>
      </w:r>
      <w:r w:rsidR="00EF1886" w:rsidRPr="008D479B">
        <w:rPr>
          <w:rFonts w:ascii="Times New Roman" w:hAnsi="Times New Roman" w:cs="Times New Roman"/>
          <w:sz w:val="24"/>
          <w:szCs w:val="24"/>
        </w:rPr>
        <w:t>adjourn</w:t>
      </w:r>
      <w:r>
        <w:rPr>
          <w:rFonts w:ascii="Times New Roman" w:hAnsi="Times New Roman" w:cs="Times New Roman"/>
          <w:sz w:val="24"/>
          <w:szCs w:val="24"/>
        </w:rPr>
        <w:t>ing</w:t>
      </w:r>
      <w:r w:rsidR="00EF1886" w:rsidRPr="008D479B">
        <w:rPr>
          <w:rFonts w:ascii="Times New Roman" w:hAnsi="Times New Roman" w:cs="Times New Roman"/>
          <w:sz w:val="24"/>
          <w:szCs w:val="24"/>
        </w:rPr>
        <w:t xml:space="preserve"> </w:t>
      </w:r>
      <w:r>
        <w:rPr>
          <w:rFonts w:ascii="Times New Roman" w:hAnsi="Times New Roman" w:cs="Times New Roman"/>
          <w:sz w:val="24"/>
          <w:szCs w:val="24"/>
        </w:rPr>
        <w:t>any meeting, the voting list will come from the membership transfer book list as it existed</w:t>
      </w:r>
      <w:r w:rsidR="00EF1886" w:rsidRPr="008D479B">
        <w:rPr>
          <w:rFonts w:ascii="Times New Roman" w:hAnsi="Times New Roman" w:cs="Times New Roman"/>
          <w:sz w:val="24"/>
          <w:szCs w:val="24"/>
        </w:rPr>
        <w:t xml:space="preserve"> on the 15th of the month </w:t>
      </w:r>
      <w:r>
        <w:rPr>
          <w:rFonts w:ascii="Times New Roman" w:hAnsi="Times New Roman" w:cs="Times New Roman"/>
          <w:sz w:val="24"/>
          <w:szCs w:val="24"/>
        </w:rPr>
        <w:t xml:space="preserve">before </w:t>
      </w:r>
      <w:r w:rsidR="00EF1886" w:rsidRPr="008D479B">
        <w:rPr>
          <w:rFonts w:ascii="Times New Roman" w:hAnsi="Times New Roman" w:cs="Times New Roman"/>
          <w:sz w:val="24"/>
          <w:szCs w:val="24"/>
        </w:rPr>
        <w:t xml:space="preserve">the month </w:t>
      </w:r>
      <w:r>
        <w:rPr>
          <w:rFonts w:ascii="Times New Roman" w:hAnsi="Times New Roman" w:cs="Times New Roman"/>
          <w:sz w:val="24"/>
          <w:szCs w:val="24"/>
        </w:rPr>
        <w:t xml:space="preserve">in which such a meeting </w:t>
      </w:r>
      <w:r w:rsidR="00EF1886" w:rsidRPr="008D479B">
        <w:rPr>
          <w:rFonts w:ascii="Times New Roman" w:hAnsi="Times New Roman" w:cs="Times New Roman"/>
          <w:sz w:val="24"/>
          <w:szCs w:val="24"/>
        </w:rPr>
        <w:t>action is to be taken.</w:t>
      </w:r>
    </w:p>
    <w:p w14:paraId="77D99FC6" w14:textId="77777777"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t>ARTICLE X</w:t>
      </w:r>
      <w:r>
        <w:rPr>
          <w:rFonts w:ascii="Times New Roman" w:hAnsi="Times New Roman" w:cs="Times New Roman"/>
          <w:sz w:val="24"/>
          <w:szCs w:val="24"/>
        </w:rPr>
        <w:t>I</w:t>
      </w:r>
      <w:r w:rsidRPr="008D479B">
        <w:rPr>
          <w:rFonts w:ascii="Times New Roman" w:hAnsi="Times New Roman" w:cs="Times New Roman"/>
          <w:sz w:val="24"/>
          <w:szCs w:val="24"/>
        </w:rPr>
        <w:t>. - MANAGER</w:t>
      </w:r>
    </w:p>
    <w:p w14:paraId="0B371E1D" w14:textId="0395A2DB"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 xml:space="preserve">The business of the Corporation may be handled under the direction of the Board of Directors by a manager to be elected by majority vote of the Board, and </w:t>
      </w:r>
      <w:r w:rsidR="003F5437">
        <w:rPr>
          <w:rFonts w:ascii="Times New Roman" w:hAnsi="Times New Roman" w:cs="Times New Roman"/>
          <w:sz w:val="24"/>
          <w:szCs w:val="24"/>
        </w:rPr>
        <w:t>the Manager</w:t>
      </w:r>
      <w:r w:rsidRPr="008D479B">
        <w:rPr>
          <w:rFonts w:ascii="Times New Roman" w:hAnsi="Times New Roman" w:cs="Times New Roman"/>
          <w:sz w:val="24"/>
          <w:szCs w:val="24"/>
        </w:rPr>
        <w:t xml:space="preserve"> shall serve with or without compensation. The manager, with the approval of the Board of Directors, may employ, with or without compensation, such </w:t>
      </w:r>
      <w:r w:rsidRPr="008D479B">
        <w:rPr>
          <w:rFonts w:ascii="Times New Roman" w:hAnsi="Times New Roman" w:cs="Times New Roman"/>
          <w:sz w:val="24"/>
          <w:szCs w:val="24"/>
        </w:rPr>
        <w:lastRenderedPageBreak/>
        <w:t xml:space="preserve">supervisory, clerical or other employees as may </w:t>
      </w:r>
      <w:r w:rsidR="003F5437">
        <w:rPr>
          <w:rFonts w:ascii="Times New Roman" w:hAnsi="Times New Roman" w:cs="Times New Roman"/>
          <w:sz w:val="24"/>
          <w:szCs w:val="24"/>
        </w:rPr>
        <w:t xml:space="preserve">be </w:t>
      </w:r>
      <w:r w:rsidRPr="008D479B">
        <w:rPr>
          <w:rFonts w:ascii="Times New Roman" w:hAnsi="Times New Roman" w:cs="Times New Roman"/>
          <w:sz w:val="24"/>
          <w:szCs w:val="24"/>
        </w:rPr>
        <w:t>require</w:t>
      </w:r>
      <w:r w:rsidR="003F5437">
        <w:rPr>
          <w:rFonts w:ascii="Times New Roman" w:hAnsi="Times New Roman" w:cs="Times New Roman"/>
          <w:sz w:val="24"/>
          <w:szCs w:val="24"/>
        </w:rPr>
        <w:t>d</w:t>
      </w:r>
      <w:r w:rsidRPr="008D479B">
        <w:rPr>
          <w:rFonts w:ascii="Times New Roman" w:hAnsi="Times New Roman" w:cs="Times New Roman"/>
          <w:sz w:val="24"/>
          <w:szCs w:val="24"/>
        </w:rPr>
        <w:t xml:space="preserve"> to effectively operate the business of the Corporation. The manager may also serve </w:t>
      </w:r>
      <w:r w:rsidR="00B4280E">
        <w:rPr>
          <w:rFonts w:ascii="Times New Roman" w:hAnsi="Times New Roman" w:cs="Times New Roman"/>
          <w:sz w:val="24"/>
          <w:szCs w:val="24"/>
        </w:rPr>
        <w:t>in</w:t>
      </w:r>
      <w:r w:rsidRPr="008D479B">
        <w:rPr>
          <w:rFonts w:ascii="Times New Roman" w:hAnsi="Times New Roman" w:cs="Times New Roman"/>
          <w:sz w:val="24"/>
          <w:szCs w:val="24"/>
        </w:rPr>
        <w:t xml:space="preserve"> </w:t>
      </w:r>
      <w:r w:rsidRPr="007D5A5E">
        <w:rPr>
          <w:rFonts w:ascii="Times New Roman" w:hAnsi="Times New Roman" w:cs="Times New Roman"/>
          <w:sz w:val="24"/>
          <w:szCs w:val="24"/>
        </w:rPr>
        <w:t>a</w:t>
      </w:r>
      <w:r w:rsidR="00B352F2" w:rsidRPr="007D5A5E">
        <w:rPr>
          <w:rFonts w:ascii="Times New Roman" w:hAnsi="Times New Roman" w:cs="Times New Roman"/>
          <w:sz w:val="24"/>
          <w:szCs w:val="24"/>
        </w:rPr>
        <w:t>n ex-officio</w:t>
      </w:r>
      <w:r w:rsidR="00B4280E" w:rsidRPr="007D5A5E">
        <w:rPr>
          <w:rFonts w:ascii="Times New Roman" w:hAnsi="Times New Roman" w:cs="Times New Roman"/>
          <w:sz w:val="24"/>
          <w:szCs w:val="24"/>
        </w:rPr>
        <w:t xml:space="preserve"> position on the Board of Directors,</w:t>
      </w:r>
      <w:r w:rsidRPr="007D5A5E">
        <w:rPr>
          <w:rFonts w:ascii="Times New Roman" w:hAnsi="Times New Roman" w:cs="Times New Roman"/>
          <w:sz w:val="24"/>
          <w:szCs w:val="24"/>
        </w:rPr>
        <w:t xml:space="preserve"> </w:t>
      </w:r>
      <w:r w:rsidRPr="008D479B">
        <w:rPr>
          <w:rFonts w:ascii="Times New Roman" w:hAnsi="Times New Roman" w:cs="Times New Roman"/>
          <w:sz w:val="24"/>
          <w:szCs w:val="24"/>
        </w:rPr>
        <w:t xml:space="preserve">provided that </w:t>
      </w:r>
      <w:r w:rsidR="003F5437">
        <w:rPr>
          <w:rFonts w:ascii="Times New Roman" w:hAnsi="Times New Roman" w:cs="Times New Roman"/>
          <w:sz w:val="24"/>
          <w:szCs w:val="24"/>
        </w:rPr>
        <w:t>the Manager</w:t>
      </w:r>
      <w:r w:rsidRPr="008D479B">
        <w:rPr>
          <w:rFonts w:ascii="Times New Roman" w:hAnsi="Times New Roman" w:cs="Times New Roman"/>
          <w:sz w:val="24"/>
          <w:szCs w:val="24"/>
        </w:rPr>
        <w:t xml:space="preserve"> shall not be compensated for service as </w:t>
      </w:r>
      <w:r w:rsidR="00BD11DC">
        <w:rPr>
          <w:rFonts w:ascii="Times New Roman" w:hAnsi="Times New Roman" w:cs="Times New Roman"/>
          <w:sz w:val="24"/>
          <w:szCs w:val="24"/>
        </w:rPr>
        <w:t>a</w:t>
      </w:r>
      <w:r w:rsidR="001C6541">
        <w:rPr>
          <w:rFonts w:ascii="Times New Roman" w:hAnsi="Times New Roman" w:cs="Times New Roman"/>
          <w:sz w:val="24"/>
          <w:szCs w:val="24"/>
        </w:rPr>
        <w:t>n</w:t>
      </w:r>
      <w:r w:rsidR="00BD11DC">
        <w:rPr>
          <w:rFonts w:ascii="Times New Roman" w:hAnsi="Times New Roman" w:cs="Times New Roman"/>
          <w:sz w:val="24"/>
          <w:szCs w:val="24"/>
        </w:rPr>
        <w:t xml:space="preserve"> </w:t>
      </w:r>
      <w:r w:rsidR="001143DA">
        <w:rPr>
          <w:rFonts w:ascii="Times New Roman" w:hAnsi="Times New Roman" w:cs="Times New Roman"/>
          <w:sz w:val="24"/>
          <w:szCs w:val="24"/>
        </w:rPr>
        <w:t xml:space="preserve">ex-officio </w:t>
      </w:r>
      <w:r w:rsidRPr="008D479B">
        <w:rPr>
          <w:rFonts w:ascii="Times New Roman" w:hAnsi="Times New Roman" w:cs="Times New Roman"/>
          <w:sz w:val="24"/>
          <w:szCs w:val="24"/>
        </w:rPr>
        <w:t>director.</w:t>
      </w:r>
    </w:p>
    <w:p w14:paraId="33080C5C" w14:textId="77777777"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t>ARTICLE XI</w:t>
      </w:r>
      <w:r>
        <w:rPr>
          <w:rFonts w:ascii="Times New Roman" w:hAnsi="Times New Roman" w:cs="Times New Roman"/>
          <w:sz w:val="24"/>
          <w:szCs w:val="24"/>
        </w:rPr>
        <w:t>I</w:t>
      </w:r>
      <w:r w:rsidRPr="008D479B">
        <w:rPr>
          <w:rFonts w:ascii="Times New Roman" w:hAnsi="Times New Roman" w:cs="Times New Roman"/>
          <w:sz w:val="24"/>
          <w:szCs w:val="24"/>
        </w:rPr>
        <w:t>. – BILLINGS, DISCONNECTIONS &amp; RECONNECTIONS</w:t>
      </w:r>
    </w:p>
    <w:p w14:paraId="162691EA" w14:textId="77777777" w:rsidR="009F7242"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 xml:space="preserve">All members will be billed, disconnected, or reconnected in accordance with the written policies of the Corporation. The Board may </w:t>
      </w:r>
      <w:r w:rsidR="0049021F">
        <w:rPr>
          <w:rFonts w:ascii="Times New Roman" w:hAnsi="Times New Roman" w:cs="Times New Roman"/>
          <w:sz w:val="24"/>
          <w:szCs w:val="24"/>
        </w:rPr>
        <w:t xml:space="preserve">declare </w:t>
      </w:r>
      <w:r w:rsidRPr="008D479B">
        <w:rPr>
          <w:rFonts w:ascii="Times New Roman" w:hAnsi="Times New Roman" w:cs="Times New Roman"/>
          <w:sz w:val="24"/>
          <w:szCs w:val="24"/>
        </w:rPr>
        <w:t xml:space="preserve">and modify such rules and levy such charges and assessments as it may in its discretion deem appropriate. No rule or regulation shall be effective unless it is in conformity with all statutes, rules and regulations </w:t>
      </w:r>
      <w:r w:rsidR="00BF43B1" w:rsidRPr="008D479B">
        <w:rPr>
          <w:rFonts w:ascii="Times New Roman" w:hAnsi="Times New Roman" w:cs="Times New Roman"/>
          <w:sz w:val="24"/>
          <w:szCs w:val="24"/>
        </w:rPr>
        <w:t>promulgated</w:t>
      </w:r>
      <w:r w:rsidRPr="008D479B">
        <w:rPr>
          <w:rFonts w:ascii="Times New Roman" w:hAnsi="Times New Roman" w:cs="Times New Roman"/>
          <w:sz w:val="24"/>
          <w:szCs w:val="24"/>
        </w:rPr>
        <w:t xml:space="preserve"> by federal, state or any governing agency of such. </w:t>
      </w:r>
    </w:p>
    <w:p w14:paraId="22B4E7E1" w14:textId="59EB8E4F" w:rsidR="009F7242"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 xml:space="preserve">In the event a member </w:t>
      </w:r>
      <w:r w:rsidR="009F7242">
        <w:rPr>
          <w:rFonts w:ascii="Times New Roman" w:hAnsi="Times New Roman" w:cs="Times New Roman"/>
          <w:sz w:val="24"/>
          <w:szCs w:val="24"/>
        </w:rPr>
        <w:t xml:space="preserve">wants to discontinue membership, they must bring their proposal to the Board of the Corporation for a decision. </w:t>
      </w:r>
      <w:r w:rsidR="00C91C0B">
        <w:rPr>
          <w:rFonts w:ascii="Times New Roman" w:hAnsi="Times New Roman" w:cs="Times New Roman"/>
          <w:sz w:val="24"/>
          <w:szCs w:val="24"/>
        </w:rPr>
        <w:t>Any rainwater collection system must first be approved by the Radiance Architectural and Building Committee and must comply with all TCEQ regulations for cross connection and containment.</w:t>
      </w:r>
    </w:p>
    <w:p w14:paraId="5D434919" w14:textId="74FA7247"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t>ARTICLE XI</w:t>
      </w:r>
      <w:r>
        <w:rPr>
          <w:rFonts w:ascii="Times New Roman" w:hAnsi="Times New Roman" w:cs="Times New Roman"/>
          <w:sz w:val="24"/>
          <w:szCs w:val="24"/>
        </w:rPr>
        <w:t>II</w:t>
      </w:r>
      <w:r w:rsidRPr="008D479B">
        <w:rPr>
          <w:rFonts w:ascii="Times New Roman" w:hAnsi="Times New Roman" w:cs="Times New Roman"/>
          <w:sz w:val="24"/>
          <w:szCs w:val="24"/>
        </w:rPr>
        <w:t>. - DISCONTINUANCE</w:t>
      </w:r>
    </w:p>
    <w:p w14:paraId="1666BF83" w14:textId="5D7E83B6"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Upon the discontinuance of the Corporation by dissolution or otherwise, all assets of the Corporation remaining shall be distributed to an organization in the State of Texas, selected by a two-thirds (2/3) majority of the members voting, which is organized to acquire, store, transport, sell or distribute water for public use</w:t>
      </w:r>
      <w:r w:rsidR="00F20B5B">
        <w:rPr>
          <w:rFonts w:ascii="Times New Roman" w:hAnsi="Times New Roman" w:cs="Times New Roman"/>
          <w:sz w:val="24"/>
          <w:szCs w:val="24"/>
        </w:rPr>
        <w:t>,</w:t>
      </w:r>
      <w:r w:rsidRPr="008D479B">
        <w:rPr>
          <w:rFonts w:ascii="Times New Roman" w:hAnsi="Times New Roman" w:cs="Times New Roman"/>
          <w:sz w:val="24"/>
          <w:szCs w:val="24"/>
        </w:rPr>
        <w:t xml:space="preserve"> including but not limited to a governmental entity that governs the area which includes the assets owned by the </w:t>
      </w:r>
      <w:r w:rsidR="00F67F2C">
        <w:rPr>
          <w:rFonts w:ascii="Times New Roman" w:hAnsi="Times New Roman" w:cs="Times New Roman"/>
          <w:sz w:val="24"/>
          <w:szCs w:val="24"/>
        </w:rPr>
        <w:t>Corporation.</w:t>
      </w:r>
    </w:p>
    <w:p w14:paraId="469D2018" w14:textId="77777777"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t>ARTICLE X</w:t>
      </w:r>
      <w:r>
        <w:rPr>
          <w:rFonts w:ascii="Times New Roman" w:hAnsi="Times New Roman" w:cs="Times New Roman"/>
          <w:sz w:val="24"/>
          <w:szCs w:val="24"/>
        </w:rPr>
        <w:t>IV</w:t>
      </w:r>
      <w:r w:rsidRPr="008D479B">
        <w:rPr>
          <w:rFonts w:ascii="Times New Roman" w:hAnsi="Times New Roman" w:cs="Times New Roman"/>
          <w:sz w:val="24"/>
          <w:szCs w:val="24"/>
        </w:rPr>
        <w:t>. – FISCAL YEAR</w:t>
      </w:r>
    </w:p>
    <w:p w14:paraId="6DC880F1" w14:textId="77777777"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The fiscal year of the Corporation shall be from January 1 to December 31.</w:t>
      </w:r>
    </w:p>
    <w:p w14:paraId="3379AD86" w14:textId="77777777"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t>ARTICLE X</w:t>
      </w:r>
      <w:r>
        <w:rPr>
          <w:rFonts w:ascii="Times New Roman" w:hAnsi="Times New Roman" w:cs="Times New Roman"/>
          <w:sz w:val="24"/>
          <w:szCs w:val="24"/>
        </w:rPr>
        <w:t>V</w:t>
      </w:r>
      <w:r w:rsidRPr="008D479B">
        <w:rPr>
          <w:rFonts w:ascii="Times New Roman" w:hAnsi="Times New Roman" w:cs="Times New Roman"/>
          <w:sz w:val="24"/>
          <w:szCs w:val="24"/>
        </w:rPr>
        <w:t>. - ASSESSMENTS</w:t>
      </w:r>
    </w:p>
    <w:p w14:paraId="663EB293" w14:textId="5A95BB1E" w:rsidR="0049021F" w:rsidRDefault="000E0D39" w:rsidP="00A97151">
      <w:pPr>
        <w:rPr>
          <w:rFonts w:ascii="Times New Roman" w:hAnsi="Times New Roman" w:cs="Times New Roman"/>
          <w:sz w:val="24"/>
          <w:szCs w:val="24"/>
        </w:rPr>
      </w:pPr>
      <w:r>
        <w:rPr>
          <w:rFonts w:ascii="Times New Roman" w:hAnsi="Times New Roman" w:cs="Times New Roman"/>
          <w:sz w:val="24"/>
          <w:szCs w:val="24"/>
        </w:rPr>
        <w:t xml:space="preserve"> </w:t>
      </w:r>
      <w:r w:rsidR="00A97151">
        <w:rPr>
          <w:rFonts w:ascii="Times New Roman" w:hAnsi="Times New Roman" w:cs="Times New Roman"/>
          <w:sz w:val="24"/>
          <w:szCs w:val="24"/>
        </w:rPr>
        <w:t xml:space="preserve">(a) </w:t>
      </w:r>
      <w:r w:rsidR="00EF1886" w:rsidRPr="00A97151">
        <w:rPr>
          <w:rFonts w:ascii="Times New Roman" w:hAnsi="Times New Roman" w:cs="Times New Roman"/>
          <w:sz w:val="24"/>
          <w:szCs w:val="24"/>
        </w:rPr>
        <w:t>If at the end of any fiscal year</w:t>
      </w:r>
      <w:r w:rsidR="00F20B5B">
        <w:rPr>
          <w:rFonts w:ascii="Times New Roman" w:hAnsi="Times New Roman" w:cs="Times New Roman"/>
          <w:sz w:val="24"/>
          <w:szCs w:val="24"/>
        </w:rPr>
        <w:t>,</w:t>
      </w:r>
      <w:r w:rsidR="00EF1886" w:rsidRPr="00A97151">
        <w:rPr>
          <w:rFonts w:ascii="Times New Roman" w:hAnsi="Times New Roman" w:cs="Times New Roman"/>
          <w:sz w:val="24"/>
          <w:szCs w:val="24"/>
        </w:rPr>
        <w:t xml:space="preserve"> or in the event of emergency repairs, the Board of Directors</w:t>
      </w:r>
      <w:r w:rsidR="00A97151" w:rsidRPr="00A97151">
        <w:rPr>
          <w:rFonts w:ascii="Times New Roman" w:hAnsi="Times New Roman" w:cs="Times New Roman"/>
          <w:sz w:val="24"/>
          <w:szCs w:val="24"/>
        </w:rPr>
        <w:t xml:space="preserve"> </w:t>
      </w:r>
      <w:r w:rsidR="00EF1886" w:rsidRPr="00A97151">
        <w:rPr>
          <w:rFonts w:ascii="Times New Roman" w:hAnsi="Times New Roman" w:cs="Times New Roman"/>
          <w:sz w:val="24"/>
          <w:szCs w:val="24"/>
        </w:rPr>
        <w:t>determines the total amount collect</w:t>
      </w:r>
      <w:r w:rsidR="0049021F">
        <w:rPr>
          <w:rFonts w:ascii="Times New Roman" w:hAnsi="Times New Roman" w:cs="Times New Roman"/>
          <w:sz w:val="24"/>
          <w:szCs w:val="24"/>
        </w:rPr>
        <w:t>ed</w:t>
      </w:r>
      <w:r w:rsidR="00EF1886" w:rsidRPr="00A97151">
        <w:rPr>
          <w:rFonts w:ascii="Times New Roman" w:hAnsi="Times New Roman" w:cs="Times New Roman"/>
          <w:sz w:val="24"/>
          <w:szCs w:val="24"/>
        </w:rPr>
        <w:t xml:space="preserve"> </w:t>
      </w:r>
      <w:r w:rsidR="0049021F">
        <w:rPr>
          <w:rFonts w:ascii="Times New Roman" w:hAnsi="Times New Roman" w:cs="Times New Roman"/>
          <w:sz w:val="24"/>
          <w:szCs w:val="24"/>
        </w:rPr>
        <w:t>from</w:t>
      </w:r>
      <w:r w:rsidR="00EF1886" w:rsidRPr="00A97151">
        <w:rPr>
          <w:rFonts w:ascii="Times New Roman" w:hAnsi="Times New Roman" w:cs="Times New Roman"/>
          <w:sz w:val="24"/>
          <w:szCs w:val="24"/>
        </w:rPr>
        <w:t xml:space="preserve"> water charges to be insufficient </w:t>
      </w:r>
      <w:r w:rsidR="00457C39">
        <w:rPr>
          <w:rFonts w:ascii="Times New Roman" w:hAnsi="Times New Roman" w:cs="Times New Roman"/>
          <w:sz w:val="24"/>
          <w:szCs w:val="24"/>
        </w:rPr>
        <w:t xml:space="preserve">to </w:t>
      </w:r>
      <w:r w:rsidR="00EF1886" w:rsidRPr="00A97151">
        <w:rPr>
          <w:rFonts w:ascii="Times New Roman" w:hAnsi="Times New Roman" w:cs="Times New Roman"/>
          <w:sz w:val="24"/>
          <w:szCs w:val="24"/>
        </w:rPr>
        <w:t xml:space="preserve">pay </w:t>
      </w:r>
      <w:r w:rsidR="0049021F">
        <w:rPr>
          <w:rFonts w:ascii="Times New Roman" w:hAnsi="Times New Roman" w:cs="Times New Roman"/>
          <w:sz w:val="24"/>
          <w:szCs w:val="24"/>
        </w:rPr>
        <w:t>the</w:t>
      </w:r>
      <w:r w:rsidR="00EF1886" w:rsidRPr="00A97151">
        <w:rPr>
          <w:rFonts w:ascii="Times New Roman" w:hAnsi="Times New Roman" w:cs="Times New Roman"/>
          <w:sz w:val="24"/>
          <w:szCs w:val="24"/>
        </w:rPr>
        <w:t xml:space="preserve"> costs </w:t>
      </w:r>
      <w:r w:rsidR="0049021F">
        <w:rPr>
          <w:rFonts w:ascii="Times New Roman" w:hAnsi="Times New Roman" w:cs="Times New Roman"/>
          <w:sz w:val="24"/>
          <w:szCs w:val="24"/>
        </w:rPr>
        <w:t>of</w:t>
      </w:r>
      <w:r w:rsidR="00EF1886" w:rsidRPr="00A97151">
        <w:rPr>
          <w:rFonts w:ascii="Times New Roman" w:hAnsi="Times New Roman" w:cs="Times New Roman"/>
          <w:sz w:val="24"/>
          <w:szCs w:val="24"/>
        </w:rPr>
        <w:t xml:space="preserve"> operation of the Corporation's</w:t>
      </w:r>
      <w:r w:rsidR="0016554D" w:rsidRPr="00A97151">
        <w:rPr>
          <w:rFonts w:ascii="Times New Roman" w:hAnsi="Times New Roman" w:cs="Times New Roman"/>
          <w:sz w:val="24"/>
          <w:szCs w:val="24"/>
        </w:rPr>
        <w:t xml:space="preserve"> </w:t>
      </w:r>
      <w:r w:rsidR="00EF1886" w:rsidRPr="00A97151">
        <w:rPr>
          <w:rFonts w:ascii="Times New Roman" w:hAnsi="Times New Roman" w:cs="Times New Roman"/>
          <w:sz w:val="24"/>
          <w:szCs w:val="24"/>
        </w:rPr>
        <w:t xml:space="preserve">system during the year in which </w:t>
      </w:r>
      <w:r w:rsidR="0049021F">
        <w:rPr>
          <w:rFonts w:ascii="Times New Roman" w:hAnsi="Times New Roman" w:cs="Times New Roman"/>
          <w:sz w:val="24"/>
          <w:szCs w:val="24"/>
        </w:rPr>
        <w:t xml:space="preserve">the </w:t>
      </w:r>
      <w:r w:rsidR="00EF1886" w:rsidRPr="00A97151">
        <w:rPr>
          <w:rFonts w:ascii="Times New Roman" w:hAnsi="Times New Roman" w:cs="Times New Roman"/>
          <w:sz w:val="24"/>
          <w:szCs w:val="24"/>
        </w:rPr>
        <w:t>charges are collected, the Board shall make and levy an assessment against each member of the Corporation</w:t>
      </w:r>
      <w:r w:rsidR="00457C39">
        <w:rPr>
          <w:rFonts w:ascii="Times New Roman" w:hAnsi="Times New Roman" w:cs="Times New Roman"/>
          <w:sz w:val="24"/>
          <w:szCs w:val="24"/>
        </w:rPr>
        <w:t>.</w:t>
      </w:r>
      <w:r w:rsidR="00EF1886" w:rsidRPr="00A97151">
        <w:rPr>
          <w:rFonts w:ascii="Times New Roman" w:hAnsi="Times New Roman" w:cs="Times New Roman"/>
          <w:sz w:val="24"/>
          <w:szCs w:val="24"/>
        </w:rPr>
        <w:t xml:space="preserve"> </w:t>
      </w:r>
      <w:r w:rsidR="00457C39">
        <w:rPr>
          <w:rFonts w:ascii="Times New Roman" w:hAnsi="Times New Roman" w:cs="Times New Roman"/>
          <w:sz w:val="24"/>
          <w:szCs w:val="24"/>
        </w:rPr>
        <w:t>T</w:t>
      </w:r>
      <w:r w:rsidR="00EF1886" w:rsidRPr="00A97151">
        <w:rPr>
          <w:rFonts w:ascii="Times New Roman" w:hAnsi="Times New Roman" w:cs="Times New Roman"/>
          <w:sz w:val="24"/>
          <w:szCs w:val="24"/>
        </w:rPr>
        <w:t xml:space="preserve">he Board may determine the sum of </w:t>
      </w:r>
      <w:r w:rsidR="0049021F">
        <w:rPr>
          <w:rFonts w:ascii="Times New Roman" w:hAnsi="Times New Roman" w:cs="Times New Roman"/>
          <w:sz w:val="24"/>
          <w:szCs w:val="24"/>
        </w:rPr>
        <w:t xml:space="preserve">the </w:t>
      </w:r>
      <w:r w:rsidR="00EF1886" w:rsidRPr="00A97151">
        <w:rPr>
          <w:rFonts w:ascii="Times New Roman" w:hAnsi="Times New Roman" w:cs="Times New Roman"/>
          <w:sz w:val="24"/>
          <w:szCs w:val="24"/>
        </w:rPr>
        <w:t xml:space="preserve">assessment and the amount collected from water and other charges </w:t>
      </w:r>
      <w:r w:rsidR="00457C39">
        <w:rPr>
          <w:rFonts w:ascii="Times New Roman" w:hAnsi="Times New Roman" w:cs="Times New Roman"/>
          <w:sz w:val="24"/>
          <w:szCs w:val="24"/>
        </w:rPr>
        <w:t xml:space="preserve">in order </w:t>
      </w:r>
      <w:r w:rsidR="00EF1886" w:rsidRPr="00A97151">
        <w:rPr>
          <w:rFonts w:ascii="Times New Roman" w:hAnsi="Times New Roman" w:cs="Times New Roman"/>
          <w:sz w:val="24"/>
          <w:szCs w:val="24"/>
        </w:rPr>
        <w:t xml:space="preserve">to fully pay all costs of operation, maintenance, replacement and repayment </w:t>
      </w:r>
      <w:r w:rsidR="00534D9A">
        <w:rPr>
          <w:rFonts w:ascii="Times New Roman" w:hAnsi="Times New Roman" w:cs="Times New Roman"/>
          <w:sz w:val="24"/>
          <w:szCs w:val="24"/>
        </w:rPr>
        <w:t>of</w:t>
      </w:r>
      <w:r w:rsidR="00EF1886" w:rsidRPr="00A97151">
        <w:rPr>
          <w:rFonts w:ascii="Times New Roman" w:hAnsi="Times New Roman" w:cs="Times New Roman"/>
          <w:sz w:val="24"/>
          <w:szCs w:val="24"/>
        </w:rPr>
        <w:t xml:space="preserve"> indebtedness for the year's</w:t>
      </w:r>
      <w:r w:rsidR="0016554D" w:rsidRPr="00A97151">
        <w:rPr>
          <w:rFonts w:ascii="Times New Roman" w:hAnsi="Times New Roman" w:cs="Times New Roman"/>
          <w:sz w:val="24"/>
          <w:szCs w:val="24"/>
        </w:rPr>
        <w:t xml:space="preserve"> </w:t>
      </w:r>
      <w:r w:rsidR="00EF1886" w:rsidRPr="00A97151">
        <w:rPr>
          <w:rFonts w:ascii="Times New Roman" w:hAnsi="Times New Roman" w:cs="Times New Roman"/>
          <w:sz w:val="24"/>
          <w:szCs w:val="24"/>
        </w:rPr>
        <w:t>operations</w:t>
      </w:r>
      <w:r w:rsidR="00457C39">
        <w:rPr>
          <w:rFonts w:ascii="Times New Roman" w:hAnsi="Times New Roman" w:cs="Times New Roman"/>
          <w:sz w:val="24"/>
          <w:szCs w:val="24"/>
        </w:rPr>
        <w:t>.</w:t>
      </w:r>
      <w:r w:rsidR="00EF1886" w:rsidRPr="00A97151">
        <w:rPr>
          <w:rFonts w:ascii="Times New Roman" w:hAnsi="Times New Roman" w:cs="Times New Roman"/>
          <w:sz w:val="24"/>
          <w:szCs w:val="24"/>
        </w:rPr>
        <w:t xml:space="preserve"> </w:t>
      </w:r>
    </w:p>
    <w:p w14:paraId="571C29B0" w14:textId="75B17940" w:rsidR="00EF1886" w:rsidRPr="00A97151" w:rsidRDefault="00457C39" w:rsidP="00A97151">
      <w:pPr>
        <w:rPr>
          <w:rFonts w:ascii="Times New Roman" w:hAnsi="Times New Roman" w:cs="Times New Roman"/>
          <w:sz w:val="24"/>
          <w:szCs w:val="24"/>
        </w:rPr>
      </w:pPr>
      <w:r>
        <w:rPr>
          <w:rFonts w:ascii="Times New Roman" w:hAnsi="Times New Roman" w:cs="Times New Roman"/>
          <w:sz w:val="24"/>
          <w:szCs w:val="24"/>
        </w:rPr>
        <w:t>T</w:t>
      </w:r>
      <w:r w:rsidR="00EF1886" w:rsidRPr="00A97151">
        <w:rPr>
          <w:rFonts w:ascii="Times New Roman" w:hAnsi="Times New Roman" w:cs="Times New Roman"/>
          <w:sz w:val="24"/>
          <w:szCs w:val="24"/>
        </w:rPr>
        <w:t>his provision shall not operate for the benefit for any third</w:t>
      </w:r>
      <w:r w:rsidR="0049021F">
        <w:rPr>
          <w:rFonts w:ascii="Times New Roman" w:hAnsi="Times New Roman" w:cs="Times New Roman"/>
          <w:sz w:val="24"/>
          <w:szCs w:val="24"/>
        </w:rPr>
        <w:t>-</w:t>
      </w:r>
      <w:r w:rsidR="00EF1886" w:rsidRPr="00A97151">
        <w:rPr>
          <w:rFonts w:ascii="Times New Roman" w:hAnsi="Times New Roman" w:cs="Times New Roman"/>
          <w:sz w:val="24"/>
          <w:szCs w:val="24"/>
        </w:rPr>
        <w:t xml:space="preserve">party creditor, without a favorable vote of the majority of the members. </w:t>
      </w:r>
      <w:r w:rsidR="0049021F">
        <w:rPr>
          <w:rFonts w:ascii="Times New Roman" w:hAnsi="Times New Roman" w:cs="Times New Roman"/>
          <w:sz w:val="24"/>
          <w:szCs w:val="24"/>
        </w:rPr>
        <w:t xml:space="preserve">The assessment shall be divided by the number of service connections in the Corporation, and each member shall pay the assessment in proportion to the number of service connections that member holds. Should the Board decided to levy such an assessment through a different formula, that alternative formula must be </w:t>
      </w:r>
      <w:r w:rsidR="00EF1886" w:rsidRPr="00A97151">
        <w:rPr>
          <w:rFonts w:ascii="Times New Roman" w:hAnsi="Times New Roman" w:cs="Times New Roman"/>
          <w:sz w:val="24"/>
          <w:szCs w:val="24"/>
        </w:rPr>
        <w:t>approved by the Board and at least 2/3 (two-thirds) of the members present at a regular meeting of the Corporation, or at a special meeting of the Corporation called for that purpose.</w:t>
      </w:r>
    </w:p>
    <w:p w14:paraId="298DC2C8" w14:textId="24C8FACD"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(b)</w:t>
      </w:r>
      <w:r w:rsidR="00BF43B1" w:rsidRPr="008D479B">
        <w:rPr>
          <w:rFonts w:ascii="Times New Roman" w:hAnsi="Times New Roman" w:cs="Times New Roman"/>
          <w:sz w:val="24"/>
          <w:szCs w:val="24"/>
        </w:rPr>
        <w:t xml:space="preserve"> </w:t>
      </w:r>
      <w:r w:rsidRPr="008D479B">
        <w:rPr>
          <w:rFonts w:ascii="Times New Roman" w:hAnsi="Times New Roman" w:cs="Times New Roman"/>
          <w:sz w:val="24"/>
          <w:szCs w:val="24"/>
        </w:rPr>
        <w:t xml:space="preserve">In the event a member should surrender his membership certificate properly endorsed to the Secretary-Treasurer of the Corporation, </w:t>
      </w:r>
      <w:r w:rsidR="00321E0A">
        <w:rPr>
          <w:rFonts w:ascii="Times New Roman" w:hAnsi="Times New Roman" w:cs="Times New Roman"/>
          <w:sz w:val="24"/>
          <w:szCs w:val="24"/>
        </w:rPr>
        <w:t>their</w:t>
      </w:r>
      <w:r w:rsidRPr="008D479B">
        <w:rPr>
          <w:rFonts w:ascii="Times New Roman" w:hAnsi="Times New Roman" w:cs="Times New Roman"/>
          <w:sz w:val="24"/>
          <w:szCs w:val="24"/>
        </w:rPr>
        <w:t xml:space="preserve"> obligation to pay such assessments shall be limited to assessments made and levied prior to the date of surrender of </w:t>
      </w:r>
      <w:r w:rsidR="00321E0A">
        <w:rPr>
          <w:rFonts w:ascii="Times New Roman" w:hAnsi="Times New Roman" w:cs="Times New Roman"/>
          <w:sz w:val="24"/>
          <w:szCs w:val="24"/>
        </w:rPr>
        <w:t xml:space="preserve">their </w:t>
      </w:r>
      <w:r w:rsidRPr="008D479B">
        <w:rPr>
          <w:rFonts w:ascii="Times New Roman" w:hAnsi="Times New Roman" w:cs="Times New Roman"/>
          <w:sz w:val="24"/>
          <w:szCs w:val="24"/>
        </w:rPr>
        <w:t>membership certificate.</w:t>
      </w:r>
    </w:p>
    <w:p w14:paraId="715F41D1" w14:textId="77777777" w:rsidR="0028583D" w:rsidRDefault="0028583D" w:rsidP="000E0D39">
      <w:pPr>
        <w:jc w:val="center"/>
        <w:rPr>
          <w:rFonts w:ascii="Times New Roman" w:hAnsi="Times New Roman" w:cs="Times New Roman"/>
          <w:sz w:val="24"/>
          <w:szCs w:val="24"/>
        </w:rPr>
      </w:pPr>
    </w:p>
    <w:p w14:paraId="62B746F9" w14:textId="77777777" w:rsidR="0028583D" w:rsidRDefault="0028583D" w:rsidP="000E0D39">
      <w:pPr>
        <w:jc w:val="center"/>
        <w:rPr>
          <w:rFonts w:ascii="Times New Roman" w:hAnsi="Times New Roman" w:cs="Times New Roman"/>
          <w:sz w:val="24"/>
          <w:szCs w:val="24"/>
        </w:rPr>
      </w:pPr>
    </w:p>
    <w:p w14:paraId="29D88012" w14:textId="6E6CE5C2"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lastRenderedPageBreak/>
        <w:t>ARTICLE XV</w:t>
      </w:r>
      <w:r>
        <w:rPr>
          <w:rFonts w:ascii="Times New Roman" w:hAnsi="Times New Roman" w:cs="Times New Roman"/>
          <w:sz w:val="24"/>
          <w:szCs w:val="24"/>
        </w:rPr>
        <w:t>I</w:t>
      </w:r>
      <w:r w:rsidRPr="008D479B">
        <w:rPr>
          <w:rFonts w:ascii="Times New Roman" w:hAnsi="Times New Roman" w:cs="Times New Roman"/>
          <w:sz w:val="24"/>
          <w:szCs w:val="24"/>
        </w:rPr>
        <w:t>. - AUDITS</w:t>
      </w:r>
    </w:p>
    <w:p w14:paraId="248C94E7" w14:textId="41B1055C"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The books and account</w:t>
      </w:r>
      <w:r w:rsidR="0086781B">
        <w:rPr>
          <w:rFonts w:ascii="Times New Roman" w:hAnsi="Times New Roman" w:cs="Times New Roman"/>
          <w:sz w:val="24"/>
          <w:szCs w:val="24"/>
        </w:rPr>
        <w:t>s</w:t>
      </w:r>
      <w:r w:rsidRPr="008D479B">
        <w:rPr>
          <w:rFonts w:ascii="Times New Roman" w:hAnsi="Times New Roman" w:cs="Times New Roman"/>
          <w:sz w:val="24"/>
          <w:szCs w:val="24"/>
        </w:rPr>
        <w:t xml:space="preserve"> of the Corporation shall be audited by a financial review committee of members (not including any board member or officer) at least once each year, </w:t>
      </w:r>
      <w:r w:rsidR="0086781B">
        <w:rPr>
          <w:rFonts w:ascii="Times New Roman" w:hAnsi="Times New Roman" w:cs="Times New Roman"/>
          <w:sz w:val="24"/>
          <w:szCs w:val="24"/>
        </w:rPr>
        <w:t>for the prior fiscal year</w:t>
      </w:r>
      <w:r w:rsidRPr="008D479B">
        <w:rPr>
          <w:rFonts w:ascii="Times New Roman" w:hAnsi="Times New Roman" w:cs="Times New Roman"/>
          <w:sz w:val="24"/>
          <w:szCs w:val="24"/>
        </w:rPr>
        <w:t>. The reports prepared by such auditor</w:t>
      </w:r>
      <w:r w:rsidR="00244AB8">
        <w:rPr>
          <w:rFonts w:ascii="Times New Roman" w:hAnsi="Times New Roman" w:cs="Times New Roman"/>
          <w:sz w:val="24"/>
          <w:szCs w:val="24"/>
        </w:rPr>
        <w:t>(s)</w:t>
      </w:r>
      <w:r w:rsidRPr="008D479B">
        <w:rPr>
          <w:rFonts w:ascii="Times New Roman" w:hAnsi="Times New Roman" w:cs="Times New Roman"/>
          <w:sz w:val="24"/>
          <w:szCs w:val="24"/>
        </w:rPr>
        <w:t xml:space="preserve"> shall be submitted to the members at the annual </w:t>
      </w:r>
      <w:r w:rsidR="00244AB8">
        <w:rPr>
          <w:rFonts w:ascii="Times New Roman" w:hAnsi="Times New Roman" w:cs="Times New Roman"/>
          <w:sz w:val="24"/>
          <w:szCs w:val="24"/>
        </w:rPr>
        <w:t xml:space="preserve">member </w:t>
      </w:r>
      <w:r w:rsidRPr="008D479B">
        <w:rPr>
          <w:rFonts w:ascii="Times New Roman" w:hAnsi="Times New Roman" w:cs="Times New Roman"/>
          <w:sz w:val="24"/>
          <w:szCs w:val="24"/>
        </w:rPr>
        <w:t>meeting.</w:t>
      </w:r>
    </w:p>
    <w:p w14:paraId="6D22F825" w14:textId="77777777"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t>ARTICLE X</w:t>
      </w:r>
      <w:r>
        <w:rPr>
          <w:rFonts w:ascii="Times New Roman" w:hAnsi="Times New Roman" w:cs="Times New Roman"/>
          <w:sz w:val="24"/>
          <w:szCs w:val="24"/>
        </w:rPr>
        <w:t>V</w:t>
      </w:r>
      <w:r w:rsidRPr="008D479B">
        <w:rPr>
          <w:rFonts w:ascii="Times New Roman" w:hAnsi="Times New Roman" w:cs="Times New Roman"/>
          <w:sz w:val="24"/>
          <w:szCs w:val="24"/>
        </w:rPr>
        <w:t>I</w:t>
      </w:r>
      <w:r>
        <w:rPr>
          <w:rFonts w:ascii="Times New Roman" w:hAnsi="Times New Roman" w:cs="Times New Roman"/>
          <w:sz w:val="24"/>
          <w:szCs w:val="24"/>
        </w:rPr>
        <w:t>I</w:t>
      </w:r>
      <w:r w:rsidRPr="008D479B">
        <w:rPr>
          <w:rFonts w:ascii="Times New Roman" w:hAnsi="Times New Roman" w:cs="Times New Roman"/>
          <w:sz w:val="24"/>
          <w:szCs w:val="24"/>
        </w:rPr>
        <w:t>. – CHANGING BYLAWS</w:t>
      </w:r>
    </w:p>
    <w:p w14:paraId="153DE69C" w14:textId="77777777"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These by-laws may be altered, amended, or repealed by a vote of two-thirds of the members present at any regular meeting of the Corporation, or at any special meeting of the Corporation called for that purpose, except that the members shall not have the power to change the purpose of the Corporation so as to decrease its rights and powers under the laws of the State, or to waive any requirements of bond or other provisions for the safety and security of the property and funds of the Corporation or its members, or to deprive any member of rights and privileges then existing, or so to amend the by-laws as to effect a fundamental change in the policies of the Corporation except by a 2/3 (two-thirds) vote of the entire membership. Notice of any amendment to be made at a special meeting of the members must be given at least twenty (20) days before such meeting and must set forth the amendments to be considered.</w:t>
      </w:r>
    </w:p>
    <w:p w14:paraId="38C09D54" w14:textId="77777777" w:rsidR="000E0D39" w:rsidRPr="008D479B" w:rsidRDefault="000E0D39" w:rsidP="000E0D39">
      <w:pPr>
        <w:jc w:val="center"/>
        <w:rPr>
          <w:rFonts w:ascii="Times New Roman" w:hAnsi="Times New Roman" w:cs="Times New Roman"/>
          <w:sz w:val="24"/>
          <w:szCs w:val="24"/>
        </w:rPr>
      </w:pPr>
      <w:r w:rsidRPr="008D479B">
        <w:rPr>
          <w:rFonts w:ascii="Times New Roman" w:hAnsi="Times New Roman" w:cs="Times New Roman"/>
          <w:sz w:val="24"/>
          <w:szCs w:val="24"/>
        </w:rPr>
        <w:t>ARTICLE X</w:t>
      </w:r>
      <w:r>
        <w:rPr>
          <w:rFonts w:ascii="Times New Roman" w:hAnsi="Times New Roman" w:cs="Times New Roman"/>
          <w:sz w:val="24"/>
          <w:szCs w:val="24"/>
        </w:rPr>
        <w:t>VIII</w:t>
      </w:r>
      <w:r w:rsidRPr="008D479B">
        <w:rPr>
          <w:rFonts w:ascii="Times New Roman" w:hAnsi="Times New Roman" w:cs="Times New Roman"/>
          <w:sz w:val="24"/>
          <w:szCs w:val="24"/>
        </w:rPr>
        <w:t>. – PUBLIC RECORDS</w:t>
      </w:r>
    </w:p>
    <w:p w14:paraId="22F7F162" w14:textId="2EB9A527"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 xml:space="preserve">With </w:t>
      </w:r>
      <w:r w:rsidR="000D5D2E">
        <w:rPr>
          <w:rFonts w:ascii="Times New Roman" w:hAnsi="Times New Roman" w:cs="Times New Roman"/>
          <w:sz w:val="24"/>
          <w:szCs w:val="24"/>
        </w:rPr>
        <w:t>p</w:t>
      </w:r>
      <w:r w:rsidRPr="008D479B">
        <w:rPr>
          <w:rFonts w:ascii="Times New Roman" w:hAnsi="Times New Roman" w:cs="Times New Roman"/>
          <w:sz w:val="24"/>
          <w:szCs w:val="24"/>
        </w:rPr>
        <w:t>rior written request, corporate records, books and annual reports, subject to exceptions provided by the Open Records Act, Article 6252-13a, Tex. Rev. Civ. Stat., including any amendments thereto, shall be available for public inspection and copying by the public or their duly authorized representatives during normal business hours subject to a reasonable charge for prepar</w:t>
      </w:r>
      <w:r w:rsidR="000D5D2E">
        <w:rPr>
          <w:rFonts w:ascii="Times New Roman" w:hAnsi="Times New Roman" w:cs="Times New Roman"/>
          <w:sz w:val="24"/>
          <w:szCs w:val="24"/>
        </w:rPr>
        <w:t xml:space="preserve">ing </w:t>
      </w:r>
      <w:r w:rsidRPr="008D479B">
        <w:rPr>
          <w:rFonts w:ascii="Times New Roman" w:hAnsi="Times New Roman" w:cs="Times New Roman"/>
          <w:sz w:val="24"/>
          <w:szCs w:val="24"/>
        </w:rPr>
        <w:t>copies.</w:t>
      </w:r>
    </w:p>
    <w:p w14:paraId="57E32331" w14:textId="77777777"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In the event of any conflict between the provisions of the Open Records Act and the provisions of these Bylaws, the provisions of the Open Records Act shall prevail.</w:t>
      </w:r>
    </w:p>
    <w:p w14:paraId="2F1E675D" w14:textId="4E0CF879"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The invalidity of any provision or provisions of these bylaws shall not impair or affect in any manner the validity, enforceability or effect of the remainder of these Bylaws</w:t>
      </w:r>
      <w:r w:rsidR="00825928">
        <w:rPr>
          <w:rFonts w:ascii="Times New Roman" w:hAnsi="Times New Roman" w:cs="Times New Roman"/>
          <w:sz w:val="24"/>
          <w:szCs w:val="24"/>
        </w:rPr>
        <w:t>. If any provision is deemed invalid</w:t>
      </w:r>
      <w:r w:rsidRPr="008D479B">
        <w:rPr>
          <w:rFonts w:ascii="Times New Roman" w:hAnsi="Times New Roman" w:cs="Times New Roman"/>
          <w:sz w:val="24"/>
          <w:szCs w:val="24"/>
        </w:rPr>
        <w:t>, all of the other provisions of these Bylaws shall continue in full force and effect as if such invalid provision had never been included herein.</w:t>
      </w:r>
    </w:p>
    <w:p w14:paraId="443DEE16" w14:textId="77777777" w:rsidR="00EF1886" w:rsidRPr="008D479B" w:rsidRDefault="00EF1886" w:rsidP="00EF1886">
      <w:pPr>
        <w:rPr>
          <w:rFonts w:ascii="Times New Roman" w:hAnsi="Times New Roman" w:cs="Times New Roman"/>
          <w:sz w:val="24"/>
          <w:szCs w:val="24"/>
        </w:rPr>
      </w:pPr>
    </w:p>
    <w:p w14:paraId="7876A42E" w14:textId="77777777" w:rsidR="00A97151" w:rsidRDefault="00A97151">
      <w:pPr>
        <w:rPr>
          <w:rFonts w:ascii="Times New Roman" w:hAnsi="Times New Roman" w:cs="Times New Roman"/>
          <w:sz w:val="24"/>
          <w:szCs w:val="24"/>
        </w:rPr>
      </w:pPr>
      <w:r>
        <w:rPr>
          <w:rFonts w:ascii="Times New Roman" w:hAnsi="Times New Roman" w:cs="Times New Roman"/>
          <w:sz w:val="24"/>
          <w:szCs w:val="24"/>
        </w:rPr>
        <w:br w:type="page"/>
      </w:r>
    </w:p>
    <w:p w14:paraId="27D30FF3" w14:textId="77777777" w:rsidR="00EA0A39" w:rsidRDefault="00690F8A" w:rsidP="00690F8A">
      <w:pPr>
        <w:rPr>
          <w:rFonts w:ascii="Times New Roman" w:hAnsi="Times New Roman" w:cs="Times New Roman"/>
          <w:sz w:val="24"/>
          <w:szCs w:val="24"/>
        </w:rPr>
      </w:pPr>
      <w:r>
        <w:rPr>
          <w:rFonts w:ascii="Times New Roman" w:hAnsi="Times New Roman" w:cs="Times New Roman"/>
          <w:sz w:val="24"/>
          <w:szCs w:val="24"/>
        </w:rPr>
        <w:lastRenderedPageBreak/>
        <w:t>The R</w:t>
      </w:r>
      <w:r w:rsidR="00762768">
        <w:rPr>
          <w:rFonts w:ascii="Times New Roman" w:hAnsi="Times New Roman" w:cs="Times New Roman"/>
          <w:sz w:val="24"/>
          <w:szCs w:val="24"/>
        </w:rPr>
        <w:t xml:space="preserve">adiance </w:t>
      </w:r>
      <w:r>
        <w:rPr>
          <w:rFonts w:ascii="Times New Roman" w:hAnsi="Times New Roman" w:cs="Times New Roman"/>
          <w:sz w:val="24"/>
          <w:szCs w:val="24"/>
        </w:rPr>
        <w:t>W</w:t>
      </w:r>
      <w:r w:rsidR="00762768">
        <w:rPr>
          <w:rFonts w:ascii="Times New Roman" w:hAnsi="Times New Roman" w:cs="Times New Roman"/>
          <w:sz w:val="24"/>
          <w:szCs w:val="24"/>
        </w:rPr>
        <w:t xml:space="preserve">ater Supply </w:t>
      </w:r>
      <w:r>
        <w:rPr>
          <w:rFonts w:ascii="Times New Roman" w:hAnsi="Times New Roman" w:cs="Times New Roman"/>
          <w:sz w:val="24"/>
          <w:szCs w:val="24"/>
        </w:rPr>
        <w:t>C</w:t>
      </w:r>
      <w:r w:rsidR="00762768">
        <w:rPr>
          <w:rFonts w:ascii="Times New Roman" w:hAnsi="Times New Roman" w:cs="Times New Roman"/>
          <w:sz w:val="24"/>
          <w:szCs w:val="24"/>
        </w:rPr>
        <w:t>orporation</w:t>
      </w:r>
      <w:r>
        <w:rPr>
          <w:rFonts w:ascii="Times New Roman" w:hAnsi="Times New Roman" w:cs="Times New Roman"/>
          <w:sz w:val="24"/>
          <w:szCs w:val="24"/>
        </w:rPr>
        <w:t xml:space="preserve"> Bylaws were originally adopted on May 6, 1985. </w:t>
      </w:r>
    </w:p>
    <w:p w14:paraId="64782412" w14:textId="66AA2179" w:rsidR="00690F8A" w:rsidRPr="008D479B" w:rsidRDefault="00690F8A" w:rsidP="00690F8A">
      <w:pPr>
        <w:rPr>
          <w:rFonts w:ascii="Times New Roman" w:hAnsi="Times New Roman" w:cs="Times New Roman"/>
          <w:sz w:val="24"/>
          <w:szCs w:val="24"/>
        </w:rPr>
      </w:pPr>
      <w:r w:rsidRPr="008D479B">
        <w:rPr>
          <w:rFonts w:ascii="Times New Roman" w:hAnsi="Times New Roman" w:cs="Times New Roman"/>
          <w:sz w:val="24"/>
          <w:szCs w:val="24"/>
        </w:rPr>
        <w:t xml:space="preserve">The above by-laws and regulations were </w:t>
      </w:r>
      <w:r>
        <w:rPr>
          <w:rFonts w:ascii="Times New Roman" w:hAnsi="Times New Roman" w:cs="Times New Roman"/>
          <w:sz w:val="24"/>
          <w:szCs w:val="24"/>
        </w:rPr>
        <w:t xml:space="preserve">amended and </w:t>
      </w:r>
      <w:r w:rsidRPr="008D479B">
        <w:rPr>
          <w:rFonts w:ascii="Times New Roman" w:hAnsi="Times New Roman" w:cs="Times New Roman"/>
          <w:sz w:val="24"/>
          <w:szCs w:val="24"/>
        </w:rPr>
        <w:t>adopted by the Board of Directors of the Radiance Water Supply Corporation on the ____day of ______________, A.D.__________ and are effective from ________________________________.</w:t>
      </w:r>
    </w:p>
    <w:p w14:paraId="700CB5F4" w14:textId="77777777" w:rsidR="00690F8A" w:rsidRPr="008D479B" w:rsidRDefault="00690F8A" w:rsidP="00690F8A">
      <w:pPr>
        <w:rPr>
          <w:rFonts w:ascii="Times New Roman" w:hAnsi="Times New Roman" w:cs="Times New Roman"/>
          <w:sz w:val="24"/>
          <w:szCs w:val="24"/>
        </w:rPr>
      </w:pPr>
    </w:p>
    <w:p w14:paraId="32AD55AA" w14:textId="77777777" w:rsidR="00690F8A" w:rsidRPr="008D479B" w:rsidRDefault="00690F8A" w:rsidP="00690F8A">
      <w:pPr>
        <w:rPr>
          <w:rFonts w:ascii="Times New Roman" w:hAnsi="Times New Roman" w:cs="Times New Roman"/>
          <w:sz w:val="24"/>
          <w:szCs w:val="24"/>
        </w:rPr>
      </w:pPr>
      <w:r w:rsidRPr="008D479B">
        <w:rPr>
          <w:rFonts w:ascii="Times New Roman" w:hAnsi="Times New Roman" w:cs="Times New Roman"/>
          <w:sz w:val="24"/>
          <w:szCs w:val="24"/>
        </w:rPr>
        <w:t>Madeline Brock _____________________________________________________</w:t>
      </w:r>
    </w:p>
    <w:p w14:paraId="558B1FA2" w14:textId="5A42A924" w:rsidR="00690F8A" w:rsidRDefault="00012BF6" w:rsidP="00690F8A">
      <w:pPr>
        <w:rPr>
          <w:rFonts w:ascii="Times New Roman" w:hAnsi="Times New Roman" w:cs="Times New Roman"/>
          <w:sz w:val="24"/>
          <w:szCs w:val="24"/>
        </w:rPr>
      </w:pPr>
      <w:r>
        <w:rPr>
          <w:rFonts w:ascii="Times New Roman" w:hAnsi="Times New Roman" w:cs="Times New Roman"/>
          <w:sz w:val="24"/>
          <w:szCs w:val="24"/>
        </w:rPr>
        <w:t xml:space="preserve">Cliff Finley </w:t>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r>
      <w:r>
        <w:rPr>
          <w:rFonts w:ascii="Times New Roman" w:hAnsi="Times New Roman" w:cs="Times New Roman"/>
          <w:sz w:val="24"/>
          <w:szCs w:val="24"/>
        </w:rPr>
        <w:softHyphen/>
        <w:t>______</w:t>
      </w:r>
      <w:r w:rsidR="00690F8A">
        <w:rPr>
          <w:rFonts w:ascii="Times New Roman" w:hAnsi="Times New Roman" w:cs="Times New Roman"/>
          <w:sz w:val="24"/>
          <w:szCs w:val="24"/>
        </w:rPr>
        <w:t>___________________________________________________</w:t>
      </w:r>
    </w:p>
    <w:p w14:paraId="42DB4BFA" w14:textId="46D5D6D8" w:rsidR="00012BF6" w:rsidRDefault="00012BF6" w:rsidP="00690F8A">
      <w:pPr>
        <w:rPr>
          <w:rFonts w:ascii="Times New Roman" w:hAnsi="Times New Roman" w:cs="Times New Roman"/>
          <w:sz w:val="24"/>
          <w:szCs w:val="24"/>
        </w:rPr>
      </w:pPr>
      <w:r>
        <w:rPr>
          <w:rFonts w:ascii="Times New Roman" w:hAnsi="Times New Roman" w:cs="Times New Roman"/>
          <w:sz w:val="24"/>
          <w:szCs w:val="24"/>
        </w:rPr>
        <w:t>Michael Kannan _____________________________________________________</w:t>
      </w:r>
    </w:p>
    <w:p w14:paraId="554962F1" w14:textId="77777777" w:rsidR="00690F8A" w:rsidRPr="008D479B" w:rsidRDefault="00690F8A" w:rsidP="00690F8A">
      <w:pPr>
        <w:rPr>
          <w:rFonts w:ascii="Times New Roman" w:hAnsi="Times New Roman" w:cs="Times New Roman"/>
          <w:sz w:val="24"/>
          <w:szCs w:val="24"/>
        </w:rPr>
      </w:pPr>
      <w:r w:rsidRPr="008D479B">
        <w:rPr>
          <w:rFonts w:ascii="Times New Roman" w:hAnsi="Times New Roman" w:cs="Times New Roman"/>
          <w:sz w:val="24"/>
          <w:szCs w:val="24"/>
        </w:rPr>
        <w:t>Elota Patton ________________________________________________________</w:t>
      </w:r>
    </w:p>
    <w:p w14:paraId="7B659043" w14:textId="77777777" w:rsidR="00690F8A" w:rsidRPr="008D479B" w:rsidRDefault="00690F8A" w:rsidP="00690F8A">
      <w:pPr>
        <w:rPr>
          <w:rFonts w:ascii="Times New Roman" w:hAnsi="Times New Roman" w:cs="Times New Roman"/>
          <w:sz w:val="24"/>
          <w:szCs w:val="24"/>
        </w:rPr>
      </w:pPr>
      <w:r w:rsidRPr="008D479B">
        <w:rPr>
          <w:rFonts w:ascii="Times New Roman" w:hAnsi="Times New Roman" w:cs="Times New Roman"/>
          <w:sz w:val="24"/>
          <w:szCs w:val="24"/>
        </w:rPr>
        <w:t>Terry Shaw _________________________________________________________</w:t>
      </w:r>
    </w:p>
    <w:p w14:paraId="71FD9916" w14:textId="77777777" w:rsidR="003B4AE9" w:rsidRDefault="003B4AE9" w:rsidP="00943E3F">
      <w:pPr>
        <w:jc w:val="center"/>
        <w:rPr>
          <w:rFonts w:ascii="Times New Roman" w:hAnsi="Times New Roman" w:cs="Times New Roman"/>
          <w:sz w:val="24"/>
          <w:szCs w:val="24"/>
        </w:rPr>
      </w:pPr>
    </w:p>
    <w:p w14:paraId="6BE4E0CF" w14:textId="03D3DE23" w:rsidR="00EF1886" w:rsidRPr="008D479B" w:rsidRDefault="00EF1886" w:rsidP="00943E3F">
      <w:pPr>
        <w:jc w:val="center"/>
        <w:rPr>
          <w:rFonts w:ascii="Times New Roman" w:hAnsi="Times New Roman" w:cs="Times New Roman"/>
          <w:sz w:val="24"/>
          <w:szCs w:val="24"/>
        </w:rPr>
      </w:pPr>
      <w:r w:rsidRPr="008D479B">
        <w:rPr>
          <w:rFonts w:ascii="Times New Roman" w:hAnsi="Times New Roman" w:cs="Times New Roman"/>
          <w:sz w:val="24"/>
          <w:szCs w:val="24"/>
        </w:rPr>
        <w:t>CERTIFICATION</w:t>
      </w:r>
    </w:p>
    <w:p w14:paraId="4F4B7BDD" w14:textId="77777777"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I, the undersigned, hereby certify:</w:t>
      </w:r>
    </w:p>
    <w:p w14:paraId="0CD87D1F" w14:textId="49614B3B" w:rsidR="00EF1886" w:rsidRPr="008D479B" w:rsidRDefault="00EF1886" w:rsidP="00EF1886">
      <w:pPr>
        <w:rPr>
          <w:rFonts w:ascii="Times New Roman" w:hAnsi="Times New Roman" w:cs="Times New Roman"/>
          <w:sz w:val="24"/>
          <w:szCs w:val="24"/>
        </w:rPr>
      </w:pPr>
      <w:r w:rsidRPr="008D479B">
        <w:rPr>
          <w:rFonts w:ascii="Times New Roman" w:hAnsi="Times New Roman" w:cs="Times New Roman"/>
          <w:sz w:val="24"/>
          <w:szCs w:val="24"/>
        </w:rPr>
        <w:t xml:space="preserve">That I am the duly elected and acting </w:t>
      </w:r>
      <w:r w:rsidR="005927C0">
        <w:rPr>
          <w:rFonts w:ascii="Times New Roman" w:hAnsi="Times New Roman" w:cs="Times New Roman"/>
          <w:sz w:val="24"/>
          <w:szCs w:val="24"/>
        </w:rPr>
        <w:t>S</w:t>
      </w:r>
      <w:r w:rsidRPr="008D479B">
        <w:rPr>
          <w:rFonts w:ascii="Times New Roman" w:hAnsi="Times New Roman" w:cs="Times New Roman"/>
          <w:sz w:val="24"/>
          <w:szCs w:val="24"/>
        </w:rPr>
        <w:t>ecretary</w:t>
      </w:r>
      <w:r w:rsidR="00B82ADB">
        <w:rPr>
          <w:rFonts w:ascii="Times New Roman" w:hAnsi="Times New Roman" w:cs="Times New Roman"/>
          <w:sz w:val="24"/>
          <w:szCs w:val="24"/>
        </w:rPr>
        <w:t>/Treasurer</w:t>
      </w:r>
      <w:r w:rsidRPr="008D479B">
        <w:rPr>
          <w:rFonts w:ascii="Times New Roman" w:hAnsi="Times New Roman" w:cs="Times New Roman"/>
          <w:sz w:val="24"/>
          <w:szCs w:val="24"/>
        </w:rPr>
        <w:t xml:space="preserve"> of the Radiance Water Supply Corporation, a Texas Nonprofit Corporation, and,</w:t>
      </w:r>
    </w:p>
    <w:p w14:paraId="7E2452D1" w14:textId="563690F8" w:rsidR="003E21E3" w:rsidRPr="008D479B" w:rsidRDefault="00EF1886" w:rsidP="003E21E3">
      <w:pPr>
        <w:rPr>
          <w:rFonts w:ascii="Times New Roman" w:hAnsi="Times New Roman" w:cs="Times New Roman"/>
          <w:sz w:val="24"/>
          <w:szCs w:val="24"/>
        </w:rPr>
      </w:pPr>
      <w:r w:rsidRPr="008D479B">
        <w:rPr>
          <w:rFonts w:ascii="Times New Roman" w:hAnsi="Times New Roman" w:cs="Times New Roman"/>
          <w:sz w:val="24"/>
          <w:szCs w:val="24"/>
        </w:rPr>
        <w:t xml:space="preserve">That the foregoing Bylaws constitute the </w:t>
      </w:r>
      <w:r w:rsidR="009D4AA4">
        <w:rPr>
          <w:rFonts w:ascii="Times New Roman" w:hAnsi="Times New Roman" w:cs="Times New Roman"/>
          <w:sz w:val="24"/>
          <w:szCs w:val="24"/>
        </w:rPr>
        <w:t xml:space="preserve">amended </w:t>
      </w:r>
      <w:r w:rsidRPr="008D479B">
        <w:rPr>
          <w:rFonts w:ascii="Times New Roman" w:hAnsi="Times New Roman" w:cs="Times New Roman"/>
          <w:sz w:val="24"/>
          <w:szCs w:val="24"/>
        </w:rPr>
        <w:t>Bylaws of said Corporation as duly adopted at a meeting of the Board of Directors thereof, held on the ____ day of _____________</w:t>
      </w:r>
      <w:r w:rsidR="003E21E3" w:rsidRPr="008D479B">
        <w:rPr>
          <w:rFonts w:ascii="Times New Roman" w:hAnsi="Times New Roman" w:cs="Times New Roman"/>
          <w:sz w:val="24"/>
          <w:szCs w:val="24"/>
        </w:rPr>
        <w:t>, 20</w:t>
      </w:r>
      <w:r w:rsidR="00B82ADB">
        <w:rPr>
          <w:rFonts w:ascii="Times New Roman" w:hAnsi="Times New Roman" w:cs="Times New Roman"/>
          <w:sz w:val="24"/>
          <w:szCs w:val="24"/>
        </w:rPr>
        <w:t>2</w:t>
      </w:r>
      <w:r w:rsidR="00012BF6">
        <w:rPr>
          <w:rFonts w:ascii="Times New Roman" w:hAnsi="Times New Roman" w:cs="Times New Roman"/>
          <w:sz w:val="24"/>
          <w:szCs w:val="24"/>
        </w:rPr>
        <w:t>1</w:t>
      </w:r>
      <w:r w:rsidR="003E21E3" w:rsidRPr="008D479B">
        <w:rPr>
          <w:rFonts w:ascii="Times New Roman" w:hAnsi="Times New Roman" w:cs="Times New Roman"/>
          <w:sz w:val="24"/>
          <w:szCs w:val="24"/>
        </w:rPr>
        <w:t>.</w:t>
      </w:r>
    </w:p>
    <w:p w14:paraId="3750AAEA" w14:textId="514E10FF" w:rsidR="003E21E3" w:rsidRPr="008D479B" w:rsidRDefault="00EF1886" w:rsidP="003E21E3">
      <w:pPr>
        <w:rPr>
          <w:rFonts w:ascii="Times New Roman" w:hAnsi="Times New Roman" w:cs="Times New Roman"/>
          <w:sz w:val="24"/>
          <w:szCs w:val="24"/>
        </w:rPr>
      </w:pPr>
      <w:r w:rsidRPr="008D479B">
        <w:rPr>
          <w:rFonts w:ascii="Times New Roman" w:hAnsi="Times New Roman" w:cs="Times New Roman"/>
          <w:sz w:val="24"/>
          <w:szCs w:val="24"/>
        </w:rPr>
        <w:t>IN WITNESS WHEREOF, I have hereunto subscribed my name</w:t>
      </w:r>
      <w:r w:rsidR="00943E3F" w:rsidRPr="008D479B">
        <w:rPr>
          <w:rFonts w:ascii="Times New Roman" w:hAnsi="Times New Roman" w:cs="Times New Roman"/>
          <w:sz w:val="24"/>
          <w:szCs w:val="24"/>
        </w:rPr>
        <w:t xml:space="preserve"> </w:t>
      </w:r>
      <w:r w:rsidRPr="008D479B">
        <w:rPr>
          <w:rFonts w:ascii="Times New Roman" w:hAnsi="Times New Roman" w:cs="Times New Roman"/>
          <w:sz w:val="24"/>
          <w:szCs w:val="24"/>
        </w:rPr>
        <w:t xml:space="preserve">this ____ day of ______________, </w:t>
      </w:r>
      <w:r w:rsidR="003E21E3" w:rsidRPr="008D479B">
        <w:rPr>
          <w:rFonts w:ascii="Times New Roman" w:hAnsi="Times New Roman" w:cs="Times New Roman"/>
          <w:sz w:val="24"/>
          <w:szCs w:val="24"/>
        </w:rPr>
        <w:t>20</w:t>
      </w:r>
      <w:r w:rsidR="00B82ADB">
        <w:rPr>
          <w:rFonts w:ascii="Times New Roman" w:hAnsi="Times New Roman" w:cs="Times New Roman"/>
          <w:sz w:val="24"/>
          <w:szCs w:val="24"/>
        </w:rPr>
        <w:t>2</w:t>
      </w:r>
      <w:r w:rsidR="00012BF6">
        <w:rPr>
          <w:rFonts w:ascii="Times New Roman" w:hAnsi="Times New Roman" w:cs="Times New Roman"/>
          <w:sz w:val="24"/>
          <w:szCs w:val="24"/>
        </w:rPr>
        <w:t>1</w:t>
      </w:r>
      <w:r w:rsidR="003E21E3" w:rsidRPr="008D479B">
        <w:rPr>
          <w:rFonts w:ascii="Times New Roman" w:hAnsi="Times New Roman" w:cs="Times New Roman"/>
          <w:sz w:val="24"/>
          <w:szCs w:val="24"/>
        </w:rPr>
        <w:t>.</w:t>
      </w:r>
    </w:p>
    <w:p w14:paraId="79A38180" w14:textId="13FEF6D9" w:rsidR="00EF1886" w:rsidRPr="008D479B" w:rsidRDefault="00EF1886" w:rsidP="00EF1886">
      <w:pPr>
        <w:rPr>
          <w:rFonts w:ascii="Times New Roman" w:hAnsi="Times New Roman" w:cs="Times New Roman"/>
          <w:sz w:val="24"/>
          <w:szCs w:val="24"/>
        </w:rPr>
      </w:pPr>
    </w:p>
    <w:p w14:paraId="44FF9CA7" w14:textId="381850DE" w:rsidR="00EF1886" w:rsidRPr="008D479B" w:rsidRDefault="00EF1886" w:rsidP="00EF1886">
      <w:pPr>
        <w:rPr>
          <w:rFonts w:ascii="Times New Roman" w:hAnsi="Times New Roman" w:cs="Times New Roman"/>
          <w:sz w:val="24"/>
          <w:szCs w:val="24"/>
        </w:rPr>
      </w:pPr>
    </w:p>
    <w:p w14:paraId="1D298CBC" w14:textId="77777777" w:rsidR="00EF1886" w:rsidRPr="008D479B" w:rsidRDefault="00EF1886" w:rsidP="00EF1886">
      <w:pPr>
        <w:rPr>
          <w:rFonts w:ascii="Times New Roman" w:hAnsi="Times New Roman" w:cs="Times New Roman"/>
          <w:sz w:val="24"/>
          <w:szCs w:val="24"/>
        </w:rPr>
      </w:pPr>
    </w:p>
    <w:p w14:paraId="5E08C882" w14:textId="77777777" w:rsidR="00EF1886" w:rsidRPr="008D479B" w:rsidRDefault="00EF1886" w:rsidP="00EF1886">
      <w:pPr>
        <w:rPr>
          <w:rFonts w:ascii="Times New Roman" w:hAnsi="Times New Roman" w:cs="Times New Roman"/>
          <w:sz w:val="24"/>
          <w:szCs w:val="24"/>
        </w:rPr>
      </w:pPr>
    </w:p>
    <w:p w14:paraId="1201169F" w14:textId="77777777" w:rsidR="00EF1886" w:rsidRPr="008D479B" w:rsidRDefault="00EF1886" w:rsidP="00EF1886">
      <w:pPr>
        <w:rPr>
          <w:rFonts w:ascii="Times New Roman" w:hAnsi="Times New Roman" w:cs="Times New Roman"/>
          <w:sz w:val="24"/>
          <w:szCs w:val="24"/>
        </w:rPr>
      </w:pPr>
    </w:p>
    <w:p w14:paraId="0E88BE95" w14:textId="77777777" w:rsidR="007C2159" w:rsidRPr="008D479B" w:rsidRDefault="007C2159" w:rsidP="00EF1886">
      <w:pPr>
        <w:rPr>
          <w:rFonts w:ascii="Times New Roman" w:hAnsi="Times New Roman" w:cs="Times New Roman"/>
          <w:sz w:val="24"/>
          <w:szCs w:val="24"/>
        </w:rPr>
      </w:pPr>
    </w:p>
    <w:sectPr w:rsidR="007C2159" w:rsidRPr="008D479B" w:rsidSect="0028583D">
      <w:footerReference w:type="default" r:id="rId8"/>
      <w:pgSz w:w="12240" w:h="15840"/>
      <w:pgMar w:top="1008" w:right="864" w:bottom="864"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82FAC" w14:textId="77777777" w:rsidR="00524FD2" w:rsidRDefault="00524FD2" w:rsidP="00BF43B1">
      <w:pPr>
        <w:spacing w:after="0" w:line="240" w:lineRule="auto"/>
      </w:pPr>
      <w:r>
        <w:separator/>
      </w:r>
    </w:p>
  </w:endnote>
  <w:endnote w:type="continuationSeparator" w:id="0">
    <w:p w14:paraId="75D929FD" w14:textId="77777777" w:rsidR="00524FD2" w:rsidRDefault="00524FD2" w:rsidP="00BF4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0591930"/>
      <w:docPartObj>
        <w:docPartGallery w:val="Page Numbers (Bottom of Page)"/>
        <w:docPartUnique/>
      </w:docPartObj>
    </w:sdtPr>
    <w:sdtEndPr/>
    <w:sdtContent>
      <w:sdt>
        <w:sdtPr>
          <w:id w:val="-1705238520"/>
          <w:docPartObj>
            <w:docPartGallery w:val="Page Numbers (Top of Page)"/>
            <w:docPartUnique/>
          </w:docPartObj>
        </w:sdtPr>
        <w:sdtEndPr/>
        <w:sdtContent>
          <w:p w14:paraId="215D8A56" w14:textId="6E64983A" w:rsidR="00E47593" w:rsidRDefault="00E47593">
            <w:pPr>
              <w:pStyle w:val="Footer"/>
            </w:pPr>
            <w:r w:rsidRPr="00F92D1D">
              <w:t xml:space="preserve">Page </w:t>
            </w:r>
            <w:r w:rsidRPr="00F92D1D">
              <w:rPr>
                <w:sz w:val="24"/>
                <w:szCs w:val="24"/>
              </w:rPr>
              <w:fldChar w:fldCharType="begin"/>
            </w:r>
            <w:r w:rsidRPr="00F92D1D">
              <w:instrText xml:space="preserve"> PAGE </w:instrText>
            </w:r>
            <w:r w:rsidRPr="00F92D1D">
              <w:rPr>
                <w:sz w:val="24"/>
                <w:szCs w:val="24"/>
              </w:rPr>
              <w:fldChar w:fldCharType="separate"/>
            </w:r>
            <w:r w:rsidR="00437781" w:rsidRPr="00F92D1D">
              <w:rPr>
                <w:noProof/>
              </w:rPr>
              <w:t>5</w:t>
            </w:r>
            <w:r w:rsidRPr="00F92D1D">
              <w:rPr>
                <w:sz w:val="24"/>
                <w:szCs w:val="24"/>
              </w:rPr>
              <w:fldChar w:fldCharType="end"/>
            </w:r>
            <w:r w:rsidRPr="00F92D1D">
              <w:t xml:space="preserve"> of </w:t>
            </w:r>
            <w:fldSimple w:instr=" NUMPAGES  ">
              <w:r w:rsidR="00437781" w:rsidRPr="00F92D1D">
                <w:rPr>
                  <w:noProof/>
                </w:rPr>
                <w:t>9</w:t>
              </w:r>
            </w:fldSimple>
            <w:r w:rsidR="0054241C">
              <w:rPr>
                <w:sz w:val="24"/>
                <w:szCs w:val="24"/>
              </w:rPr>
              <w:t xml:space="preserve">                                                                                                            </w:t>
            </w:r>
            <w:r w:rsidR="00F92D1D">
              <w:rPr>
                <w:sz w:val="24"/>
                <w:szCs w:val="24"/>
              </w:rPr>
              <w:t xml:space="preserve">RWSC </w:t>
            </w:r>
            <w:r w:rsidR="00F92D1D" w:rsidRPr="00F92D1D">
              <w:rPr>
                <w:sz w:val="24"/>
                <w:szCs w:val="24"/>
              </w:rPr>
              <w:t>Bylaws</w:t>
            </w:r>
            <w:r w:rsidR="0054241C">
              <w:rPr>
                <w:sz w:val="24"/>
                <w:szCs w:val="24"/>
              </w:rPr>
              <w:t>, revised</w:t>
            </w:r>
            <w:r w:rsidR="00F92D1D" w:rsidRPr="00F92D1D">
              <w:rPr>
                <w:sz w:val="24"/>
                <w:szCs w:val="24"/>
              </w:rPr>
              <w:t xml:space="preserve"> Feb. </w:t>
            </w:r>
            <w:r w:rsidR="002534CC">
              <w:rPr>
                <w:sz w:val="24"/>
                <w:szCs w:val="24"/>
              </w:rPr>
              <w:t>27</w:t>
            </w:r>
            <w:r w:rsidR="00F92D1D" w:rsidRPr="00F92D1D">
              <w:rPr>
                <w:sz w:val="24"/>
                <w:szCs w:val="24"/>
              </w:rPr>
              <w:t>,</w:t>
            </w:r>
            <w:r w:rsidR="002534CC">
              <w:rPr>
                <w:sz w:val="24"/>
                <w:szCs w:val="24"/>
              </w:rPr>
              <w:t xml:space="preserve"> </w:t>
            </w:r>
            <w:r w:rsidR="00F92D1D" w:rsidRPr="00F92D1D">
              <w:rPr>
                <w:sz w:val="24"/>
                <w:szCs w:val="24"/>
              </w:rPr>
              <w:t>202</w:t>
            </w:r>
            <w:r w:rsidR="002534CC">
              <w:rPr>
                <w:sz w:val="24"/>
                <w:szCs w:val="24"/>
              </w:rPr>
              <w:t>1</w:t>
            </w:r>
          </w:p>
        </w:sdtContent>
      </w:sdt>
    </w:sdtContent>
  </w:sdt>
  <w:p w14:paraId="0C5CFEE8" w14:textId="2EDAF7B4" w:rsidR="00E47593" w:rsidRDefault="00E47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C3339" w14:textId="77777777" w:rsidR="00524FD2" w:rsidRDefault="00524FD2" w:rsidP="00BF43B1">
      <w:pPr>
        <w:spacing w:after="0" w:line="240" w:lineRule="auto"/>
      </w:pPr>
      <w:r>
        <w:separator/>
      </w:r>
    </w:p>
  </w:footnote>
  <w:footnote w:type="continuationSeparator" w:id="0">
    <w:p w14:paraId="3F3CC4F0" w14:textId="77777777" w:rsidR="00524FD2" w:rsidRDefault="00524FD2" w:rsidP="00BF43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101DEA"/>
    <w:multiLevelType w:val="hybridMultilevel"/>
    <w:tmpl w:val="4386B68C"/>
    <w:lvl w:ilvl="0" w:tplc="FF3EA5A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FF565C0"/>
    <w:multiLevelType w:val="hybridMultilevel"/>
    <w:tmpl w:val="5984750E"/>
    <w:lvl w:ilvl="0" w:tplc="C884E5B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C0B7FE5"/>
    <w:multiLevelType w:val="hybridMultilevel"/>
    <w:tmpl w:val="5E0C89E0"/>
    <w:lvl w:ilvl="0" w:tplc="6E16B5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886"/>
    <w:rsid w:val="000073FB"/>
    <w:rsid w:val="00012BF6"/>
    <w:rsid w:val="00026AED"/>
    <w:rsid w:val="0003190F"/>
    <w:rsid w:val="000415E5"/>
    <w:rsid w:val="000704D1"/>
    <w:rsid w:val="00073E88"/>
    <w:rsid w:val="0008152E"/>
    <w:rsid w:val="000A3C9B"/>
    <w:rsid w:val="000A5FD7"/>
    <w:rsid w:val="000C0D3B"/>
    <w:rsid w:val="000C37D6"/>
    <w:rsid w:val="000C68E5"/>
    <w:rsid w:val="000D5D2E"/>
    <w:rsid w:val="000E0D39"/>
    <w:rsid w:val="000E353D"/>
    <w:rsid w:val="001143DA"/>
    <w:rsid w:val="00125BCB"/>
    <w:rsid w:val="00126A7B"/>
    <w:rsid w:val="001353FB"/>
    <w:rsid w:val="00147A31"/>
    <w:rsid w:val="00147A86"/>
    <w:rsid w:val="001643E9"/>
    <w:rsid w:val="0016554D"/>
    <w:rsid w:val="00172280"/>
    <w:rsid w:val="00177C60"/>
    <w:rsid w:val="00182983"/>
    <w:rsid w:val="00185A8F"/>
    <w:rsid w:val="001A0D70"/>
    <w:rsid w:val="001B2A2E"/>
    <w:rsid w:val="001C6541"/>
    <w:rsid w:val="001D5548"/>
    <w:rsid w:val="001E2853"/>
    <w:rsid w:val="001E3330"/>
    <w:rsid w:val="001E3C4D"/>
    <w:rsid w:val="00215115"/>
    <w:rsid w:val="00217308"/>
    <w:rsid w:val="00222BA1"/>
    <w:rsid w:val="00240913"/>
    <w:rsid w:val="00244AB8"/>
    <w:rsid w:val="002534CC"/>
    <w:rsid w:val="002618D2"/>
    <w:rsid w:val="0028583D"/>
    <w:rsid w:val="002A2734"/>
    <w:rsid w:val="002E1E6A"/>
    <w:rsid w:val="002E3A6A"/>
    <w:rsid w:val="002F22AD"/>
    <w:rsid w:val="00301156"/>
    <w:rsid w:val="003059A4"/>
    <w:rsid w:val="00321E0A"/>
    <w:rsid w:val="003579B5"/>
    <w:rsid w:val="00361A1E"/>
    <w:rsid w:val="00371E3E"/>
    <w:rsid w:val="0037445E"/>
    <w:rsid w:val="00377C02"/>
    <w:rsid w:val="00395CEC"/>
    <w:rsid w:val="003B4AE9"/>
    <w:rsid w:val="003C1B77"/>
    <w:rsid w:val="003C393A"/>
    <w:rsid w:val="003C762E"/>
    <w:rsid w:val="003D677A"/>
    <w:rsid w:val="003D7A08"/>
    <w:rsid w:val="003E21E3"/>
    <w:rsid w:val="003E6D2E"/>
    <w:rsid w:val="003F4CC2"/>
    <w:rsid w:val="003F5437"/>
    <w:rsid w:val="00436739"/>
    <w:rsid w:val="00437781"/>
    <w:rsid w:val="00457155"/>
    <w:rsid w:val="00457C39"/>
    <w:rsid w:val="00470F0D"/>
    <w:rsid w:val="0048152C"/>
    <w:rsid w:val="00484895"/>
    <w:rsid w:val="0049021F"/>
    <w:rsid w:val="004953FF"/>
    <w:rsid w:val="004A014B"/>
    <w:rsid w:val="004A1F55"/>
    <w:rsid w:val="004B6CB5"/>
    <w:rsid w:val="004C0B4D"/>
    <w:rsid w:val="004C6F39"/>
    <w:rsid w:val="004D4171"/>
    <w:rsid w:val="004D5EF4"/>
    <w:rsid w:val="004E0A22"/>
    <w:rsid w:val="004E5639"/>
    <w:rsid w:val="00524FD2"/>
    <w:rsid w:val="00530876"/>
    <w:rsid w:val="00534D9A"/>
    <w:rsid w:val="00537F32"/>
    <w:rsid w:val="0054241C"/>
    <w:rsid w:val="005470B9"/>
    <w:rsid w:val="005658EE"/>
    <w:rsid w:val="005927C0"/>
    <w:rsid w:val="00596F06"/>
    <w:rsid w:val="005C386D"/>
    <w:rsid w:val="005D765F"/>
    <w:rsid w:val="005F0055"/>
    <w:rsid w:val="006172EA"/>
    <w:rsid w:val="006178B1"/>
    <w:rsid w:val="00624BC5"/>
    <w:rsid w:val="006417B4"/>
    <w:rsid w:val="00641F3B"/>
    <w:rsid w:val="00667822"/>
    <w:rsid w:val="00687285"/>
    <w:rsid w:val="00690F8A"/>
    <w:rsid w:val="006A1D56"/>
    <w:rsid w:val="006E7BA7"/>
    <w:rsid w:val="006F1961"/>
    <w:rsid w:val="00724975"/>
    <w:rsid w:val="00735816"/>
    <w:rsid w:val="00755712"/>
    <w:rsid w:val="00762768"/>
    <w:rsid w:val="0077787E"/>
    <w:rsid w:val="00781E16"/>
    <w:rsid w:val="00790EC8"/>
    <w:rsid w:val="007C2159"/>
    <w:rsid w:val="007D5A5E"/>
    <w:rsid w:val="007D74F9"/>
    <w:rsid w:val="007E6E27"/>
    <w:rsid w:val="007F1D71"/>
    <w:rsid w:val="008177CF"/>
    <w:rsid w:val="008228DB"/>
    <w:rsid w:val="00825928"/>
    <w:rsid w:val="0083510C"/>
    <w:rsid w:val="00843C2E"/>
    <w:rsid w:val="0086781B"/>
    <w:rsid w:val="00870309"/>
    <w:rsid w:val="00874F65"/>
    <w:rsid w:val="00881227"/>
    <w:rsid w:val="00887181"/>
    <w:rsid w:val="008B583D"/>
    <w:rsid w:val="008D479B"/>
    <w:rsid w:val="009176E0"/>
    <w:rsid w:val="00922594"/>
    <w:rsid w:val="00923009"/>
    <w:rsid w:val="00943E3F"/>
    <w:rsid w:val="009575E1"/>
    <w:rsid w:val="009648ED"/>
    <w:rsid w:val="00967F3E"/>
    <w:rsid w:val="00991C63"/>
    <w:rsid w:val="009B6D8D"/>
    <w:rsid w:val="009B75B9"/>
    <w:rsid w:val="009D0680"/>
    <w:rsid w:val="009D4AA4"/>
    <w:rsid w:val="009D4D76"/>
    <w:rsid w:val="009D7929"/>
    <w:rsid w:val="009F7242"/>
    <w:rsid w:val="00A235C7"/>
    <w:rsid w:val="00A37AB1"/>
    <w:rsid w:val="00A4058F"/>
    <w:rsid w:val="00A46A12"/>
    <w:rsid w:val="00A74739"/>
    <w:rsid w:val="00A84332"/>
    <w:rsid w:val="00A86418"/>
    <w:rsid w:val="00A97151"/>
    <w:rsid w:val="00AA3700"/>
    <w:rsid w:val="00AB6696"/>
    <w:rsid w:val="00AF4750"/>
    <w:rsid w:val="00AF62D4"/>
    <w:rsid w:val="00B021FC"/>
    <w:rsid w:val="00B11C34"/>
    <w:rsid w:val="00B17279"/>
    <w:rsid w:val="00B301FE"/>
    <w:rsid w:val="00B352F2"/>
    <w:rsid w:val="00B4280E"/>
    <w:rsid w:val="00B46A82"/>
    <w:rsid w:val="00B56CE1"/>
    <w:rsid w:val="00B82ADB"/>
    <w:rsid w:val="00B920A8"/>
    <w:rsid w:val="00BA37E2"/>
    <w:rsid w:val="00BA7DC2"/>
    <w:rsid w:val="00BD11DC"/>
    <w:rsid w:val="00BF43B1"/>
    <w:rsid w:val="00C148FE"/>
    <w:rsid w:val="00C41435"/>
    <w:rsid w:val="00C91C0B"/>
    <w:rsid w:val="00C952BB"/>
    <w:rsid w:val="00CD1B4D"/>
    <w:rsid w:val="00CE0500"/>
    <w:rsid w:val="00D1216A"/>
    <w:rsid w:val="00D12AA7"/>
    <w:rsid w:val="00D40CA7"/>
    <w:rsid w:val="00D54AF9"/>
    <w:rsid w:val="00D5581F"/>
    <w:rsid w:val="00DA110A"/>
    <w:rsid w:val="00DA302D"/>
    <w:rsid w:val="00DE5D1B"/>
    <w:rsid w:val="00DE6AD4"/>
    <w:rsid w:val="00DF1F53"/>
    <w:rsid w:val="00DF2AEC"/>
    <w:rsid w:val="00E35726"/>
    <w:rsid w:val="00E407B0"/>
    <w:rsid w:val="00E47593"/>
    <w:rsid w:val="00E82745"/>
    <w:rsid w:val="00E8334D"/>
    <w:rsid w:val="00EA0A39"/>
    <w:rsid w:val="00EA0DA5"/>
    <w:rsid w:val="00EE3CED"/>
    <w:rsid w:val="00EE50C0"/>
    <w:rsid w:val="00EE698E"/>
    <w:rsid w:val="00EF06F9"/>
    <w:rsid w:val="00EF1886"/>
    <w:rsid w:val="00F0324C"/>
    <w:rsid w:val="00F1577B"/>
    <w:rsid w:val="00F20B5B"/>
    <w:rsid w:val="00F3320D"/>
    <w:rsid w:val="00F44DB0"/>
    <w:rsid w:val="00F64DB5"/>
    <w:rsid w:val="00F67F2C"/>
    <w:rsid w:val="00F733DB"/>
    <w:rsid w:val="00F92D1D"/>
    <w:rsid w:val="00F960E0"/>
    <w:rsid w:val="00FA01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237525"/>
  <w15:docId w15:val="{CFC2AFB8-E0C0-46AF-B85A-E4756831B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554D"/>
    <w:pPr>
      <w:ind w:left="720"/>
      <w:contextualSpacing/>
    </w:pPr>
  </w:style>
  <w:style w:type="paragraph" w:styleId="Header">
    <w:name w:val="header"/>
    <w:basedOn w:val="Normal"/>
    <w:link w:val="HeaderChar"/>
    <w:uiPriority w:val="99"/>
    <w:unhideWhenUsed/>
    <w:rsid w:val="00BF43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43B1"/>
  </w:style>
  <w:style w:type="paragraph" w:styleId="Footer">
    <w:name w:val="footer"/>
    <w:basedOn w:val="Normal"/>
    <w:link w:val="FooterChar"/>
    <w:uiPriority w:val="99"/>
    <w:unhideWhenUsed/>
    <w:rsid w:val="00BF43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43B1"/>
  </w:style>
  <w:style w:type="paragraph" w:styleId="BalloonText">
    <w:name w:val="Balloon Text"/>
    <w:basedOn w:val="Normal"/>
    <w:link w:val="BalloonTextChar"/>
    <w:uiPriority w:val="99"/>
    <w:semiHidden/>
    <w:unhideWhenUsed/>
    <w:rsid w:val="00E357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726"/>
    <w:rPr>
      <w:rFonts w:ascii="Segoe UI" w:hAnsi="Segoe UI" w:cs="Segoe UI"/>
      <w:sz w:val="18"/>
      <w:szCs w:val="18"/>
    </w:rPr>
  </w:style>
  <w:style w:type="character" w:styleId="CommentReference">
    <w:name w:val="annotation reference"/>
    <w:basedOn w:val="DefaultParagraphFont"/>
    <w:uiPriority w:val="99"/>
    <w:semiHidden/>
    <w:unhideWhenUsed/>
    <w:rsid w:val="00C41435"/>
    <w:rPr>
      <w:sz w:val="16"/>
      <w:szCs w:val="16"/>
    </w:rPr>
  </w:style>
  <w:style w:type="paragraph" w:styleId="CommentText">
    <w:name w:val="annotation text"/>
    <w:basedOn w:val="Normal"/>
    <w:link w:val="CommentTextChar"/>
    <w:uiPriority w:val="99"/>
    <w:semiHidden/>
    <w:unhideWhenUsed/>
    <w:rsid w:val="00C41435"/>
    <w:pPr>
      <w:spacing w:line="240" w:lineRule="auto"/>
    </w:pPr>
    <w:rPr>
      <w:sz w:val="20"/>
      <w:szCs w:val="20"/>
    </w:rPr>
  </w:style>
  <w:style w:type="character" w:customStyle="1" w:styleId="CommentTextChar">
    <w:name w:val="Comment Text Char"/>
    <w:basedOn w:val="DefaultParagraphFont"/>
    <w:link w:val="CommentText"/>
    <w:uiPriority w:val="99"/>
    <w:semiHidden/>
    <w:rsid w:val="00C41435"/>
    <w:rPr>
      <w:sz w:val="20"/>
      <w:szCs w:val="20"/>
    </w:rPr>
  </w:style>
  <w:style w:type="paragraph" w:styleId="CommentSubject">
    <w:name w:val="annotation subject"/>
    <w:basedOn w:val="CommentText"/>
    <w:next w:val="CommentText"/>
    <w:link w:val="CommentSubjectChar"/>
    <w:uiPriority w:val="99"/>
    <w:semiHidden/>
    <w:unhideWhenUsed/>
    <w:rsid w:val="00C41435"/>
    <w:rPr>
      <w:b/>
      <w:bCs/>
    </w:rPr>
  </w:style>
  <w:style w:type="character" w:customStyle="1" w:styleId="CommentSubjectChar">
    <w:name w:val="Comment Subject Char"/>
    <w:basedOn w:val="CommentTextChar"/>
    <w:link w:val="CommentSubject"/>
    <w:uiPriority w:val="99"/>
    <w:semiHidden/>
    <w:rsid w:val="00C4143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163F6-5A30-45C9-AABB-AA98531E8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3462</Words>
  <Characters>19739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Elota Patton</dc:creator>
  <cp:keywords/>
  <dc:description/>
  <cp:lastModifiedBy>Madeline Brock</cp:lastModifiedBy>
  <cp:revision>2</cp:revision>
  <cp:lastPrinted>2021-05-05T20:54:00Z</cp:lastPrinted>
  <dcterms:created xsi:type="dcterms:W3CDTF">2021-05-27T17:26:00Z</dcterms:created>
  <dcterms:modified xsi:type="dcterms:W3CDTF">2021-05-27T17:26:00Z</dcterms:modified>
</cp:coreProperties>
</file>